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5084C" w14:textId="6E277BD5"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D70EA2">
        <w:rPr>
          <w:b/>
          <w:noProof/>
          <w:sz w:val="24"/>
        </w:rPr>
        <w:t>0882</w:t>
      </w:r>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6BF7B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117D9">
        <w:rPr>
          <w:rFonts w:ascii="Arial" w:hAnsi="Arial" w:cs="Arial"/>
          <w:b/>
          <w:bCs/>
          <w:lang w:val="en-US"/>
        </w:rPr>
        <w:t>OPPO</w:t>
      </w:r>
    </w:p>
    <w:p w14:paraId="18BE02D5" w14:textId="01F0148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117D9">
        <w:rPr>
          <w:rFonts w:ascii="Arial" w:hAnsi="Arial" w:cs="Arial"/>
          <w:b/>
          <w:bCs/>
          <w:lang w:val="en-US"/>
        </w:rPr>
        <w:t>QoS parameters update</w:t>
      </w:r>
    </w:p>
    <w:p w14:paraId="4C7F6870" w14:textId="313FEB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117D9">
        <w:rPr>
          <w:rFonts w:ascii="Arial" w:hAnsi="Arial" w:cs="Arial"/>
          <w:b/>
          <w:bCs/>
          <w:lang w:val="en-US"/>
        </w:rPr>
        <w:t>24.514 v0.6.0</w:t>
      </w:r>
    </w:p>
    <w:p w14:paraId="4ED68054" w14:textId="636060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117D9">
        <w:rPr>
          <w:rFonts w:ascii="Arial" w:hAnsi="Arial" w:cs="Arial"/>
          <w:b/>
          <w:bCs/>
          <w:lang w:val="en-US"/>
        </w:rPr>
        <w:t>18.2.23</w:t>
      </w:r>
    </w:p>
    <w:p w14:paraId="16060915" w14:textId="4E26FE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117D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58E2DF2" w:rsidR="00CD2478" w:rsidRPr="006B5418" w:rsidRDefault="00E117D9" w:rsidP="00CD2478">
      <w:pPr>
        <w:rPr>
          <w:lang w:val="en-US"/>
        </w:rPr>
      </w:pPr>
      <w:r>
        <w:t>Ranging and sidelink positioning QoS parameters are configured in RSLPP.</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F35C67B" w:rsidR="00CD2478" w:rsidRDefault="00E117D9" w:rsidP="00CD2478">
      <w:pPr>
        <w:rPr>
          <w:lang w:val="en-US"/>
        </w:rPr>
      </w:pPr>
      <w:r>
        <w:rPr>
          <w:lang w:val="en-US"/>
        </w:rPr>
        <w:t>The QoS parameters in RSLPP have been updated in TS 23.586, see below:</w:t>
      </w:r>
    </w:p>
    <w:p w14:paraId="2E8E6CE5" w14:textId="77777777" w:rsidR="00E117D9" w:rsidRPr="00E117D9" w:rsidRDefault="00E117D9" w:rsidP="00E117D9">
      <w:pPr>
        <w:pStyle w:val="3"/>
        <w:rPr>
          <w:i/>
          <w:iCs/>
          <w:lang w:eastAsia="zh-CN"/>
        </w:rPr>
      </w:pPr>
      <w:bookmarkStart w:id="1" w:name="_Toc128730212"/>
      <w:bookmarkStart w:id="2" w:name="_Toc133441679"/>
      <w:bookmarkStart w:id="3" w:name="_Toc134242645"/>
      <w:bookmarkStart w:id="4" w:name="_Toc136480540"/>
      <w:bookmarkStart w:id="5" w:name="_Toc136480653"/>
      <w:bookmarkStart w:id="6" w:name="_Toc145941299"/>
      <w:r w:rsidRPr="00E117D9">
        <w:rPr>
          <w:rFonts w:hint="eastAsia"/>
          <w:i/>
          <w:iCs/>
          <w:lang w:eastAsia="zh-CN"/>
        </w:rPr>
        <w:t>5</w:t>
      </w:r>
      <w:r w:rsidRPr="00E117D9">
        <w:rPr>
          <w:i/>
          <w:iCs/>
          <w:lang w:eastAsia="zh-CN"/>
        </w:rPr>
        <w:t>.7.2</w:t>
      </w:r>
      <w:r w:rsidRPr="00E117D9">
        <w:rPr>
          <w:i/>
          <w:iCs/>
          <w:lang w:eastAsia="zh-CN"/>
        </w:rPr>
        <w:tab/>
        <w:t>Handling of Ranging/SL Positioning QoS</w:t>
      </w:r>
      <w:bookmarkEnd w:id="1"/>
      <w:bookmarkEnd w:id="2"/>
      <w:bookmarkEnd w:id="3"/>
      <w:bookmarkEnd w:id="4"/>
      <w:bookmarkEnd w:id="5"/>
      <w:bookmarkEnd w:id="6"/>
    </w:p>
    <w:p w14:paraId="28F46C5A" w14:textId="77777777" w:rsidR="00E117D9" w:rsidRDefault="00E117D9" w:rsidP="00E117D9">
      <w:pPr>
        <w:rPr>
          <w:i/>
          <w:iCs/>
          <w:lang w:val="en-US" w:eastAsia="zh-CN" w:bidi="ar"/>
        </w:rPr>
      </w:pPr>
      <w:r w:rsidRPr="00E117D9">
        <w:rPr>
          <w:i/>
          <w:iCs/>
          <w:lang w:eastAsia="zh-CN"/>
        </w:rPr>
        <w:t>Ranging/SL Positioning QoS</w:t>
      </w:r>
      <w:r w:rsidRPr="00E117D9">
        <w:rPr>
          <w:i/>
          <w:iCs/>
          <w:lang w:val="en-US" w:eastAsia="zh-CN"/>
        </w:rPr>
        <w:t xml:space="preserve"> requirement may be provided in the </w:t>
      </w:r>
      <w:r w:rsidRPr="00E117D9">
        <w:rPr>
          <w:i/>
          <w:iCs/>
          <w:lang w:val="en-US" w:eastAsia="zh-CN" w:bidi="ar"/>
        </w:rPr>
        <w:t>Ranging/SL Positioning service request generated at the application layer, and is provided from the application layer to the Ranging/SL Positioning layer.</w:t>
      </w:r>
      <w:r w:rsidRPr="00E117D9">
        <w:rPr>
          <w:i/>
          <w:iCs/>
          <w:lang w:eastAsia="zh-CN"/>
        </w:rPr>
        <w:t xml:space="preserve"> Ranging/SL Positioning QoS</w:t>
      </w:r>
      <w:r w:rsidRPr="00E117D9">
        <w:rPr>
          <w:i/>
          <w:iCs/>
          <w:lang w:val="en-US" w:eastAsia="zh-CN"/>
        </w:rPr>
        <w:t xml:space="preserve"> requirement may be </w:t>
      </w:r>
      <w:r w:rsidRPr="00E117D9">
        <w:rPr>
          <w:i/>
          <w:iCs/>
          <w:lang w:eastAsia="zh-CN"/>
        </w:rPr>
        <w:t>included in the Ranging/SL Positioning Service request from SL Positioning Client UE</w:t>
      </w:r>
      <w:r w:rsidRPr="00E117D9">
        <w:rPr>
          <w:i/>
          <w:iCs/>
          <w:lang w:val="en-US" w:eastAsia="zh-CN" w:bidi="ar"/>
        </w:rPr>
        <w:t>.</w:t>
      </w:r>
    </w:p>
    <w:p w14:paraId="43ED8665" w14:textId="77777777" w:rsidR="00E117D9" w:rsidRPr="00E117D9" w:rsidRDefault="00E117D9" w:rsidP="00E117D9">
      <w:pPr>
        <w:rPr>
          <w:rFonts w:eastAsia="宋体"/>
          <w:i/>
          <w:iCs/>
          <w:kern w:val="2"/>
          <w:sz w:val="21"/>
          <w:szCs w:val="24"/>
          <w:lang w:val="en-US" w:eastAsia="zh-CN"/>
        </w:rPr>
      </w:pPr>
      <w:r w:rsidRPr="00E117D9">
        <w:rPr>
          <w:i/>
          <w:iCs/>
          <w:lang w:eastAsia="zh-CN"/>
        </w:rPr>
        <w:t>The Ranging/SL Positioning layer maps the Ranging/SL Positioning QoS requirement to the Ranging/SL Positioning QoS parameters and provides the Ranging/SL Positioning QoS parameters to the AS layer. If there is no received Ranging/SL Positioning QoS requirement from the application layer, the Ranging/SL Positioning layer determines the Ranging/SL Positioning QoS parameters based on the Ranging/SL positioning Policy/parameters as configured in the clause of 5.1.</w:t>
      </w:r>
    </w:p>
    <w:p w14:paraId="0A49B865" w14:textId="77777777" w:rsidR="00E117D9" w:rsidRPr="00E117D9" w:rsidRDefault="00E117D9" w:rsidP="00E117D9">
      <w:pPr>
        <w:rPr>
          <w:i/>
          <w:iCs/>
        </w:rPr>
      </w:pPr>
      <w:r w:rsidRPr="00E117D9">
        <w:rPr>
          <w:i/>
          <w:iCs/>
          <w:lang w:eastAsia="zh-CN"/>
        </w:rPr>
        <w:t>Ranging/SL Positioning QoS</w:t>
      </w:r>
      <w:r w:rsidRPr="00E117D9">
        <w:rPr>
          <w:i/>
          <w:iCs/>
        </w:rPr>
        <w:t xml:space="preserve"> information contains attributes defined in clause 4.1b of TS 23.273 [8] with the following additions:</w:t>
      </w:r>
    </w:p>
    <w:p w14:paraId="4933BD27" w14:textId="77777777" w:rsidR="00E117D9" w:rsidRPr="00E117D9" w:rsidRDefault="00E117D9" w:rsidP="00E117D9">
      <w:pPr>
        <w:pStyle w:val="B1"/>
        <w:rPr>
          <w:i/>
          <w:iCs/>
        </w:rPr>
      </w:pPr>
      <w:r w:rsidRPr="00E117D9">
        <w:rPr>
          <w:i/>
          <w:iCs/>
        </w:rPr>
        <w:t>-</w:t>
      </w:r>
      <w:r w:rsidRPr="00E117D9">
        <w:rPr>
          <w:i/>
          <w:iCs/>
        </w:rPr>
        <w:tab/>
        <w:t xml:space="preserve">The accuracy attribute also includes </w:t>
      </w:r>
    </w:p>
    <w:p w14:paraId="60EC5F6D" w14:textId="77777777" w:rsidR="00E117D9" w:rsidRPr="00E117D9" w:rsidRDefault="00E117D9" w:rsidP="00E117D9">
      <w:pPr>
        <w:pStyle w:val="B2"/>
        <w:rPr>
          <w:i/>
          <w:iCs/>
        </w:rPr>
      </w:pPr>
      <w:r w:rsidRPr="00E117D9">
        <w:rPr>
          <w:i/>
          <w:iCs/>
        </w:rPr>
        <w:t>-</w:t>
      </w:r>
      <w:r w:rsidRPr="00E117D9">
        <w:rPr>
          <w:i/>
          <w:iCs/>
        </w:rPr>
        <w:tab/>
        <w:t>the relative horizontal accuracy, and the relative vertical accuracy for relative positioning;</w:t>
      </w:r>
    </w:p>
    <w:p w14:paraId="6715C5C4" w14:textId="77777777" w:rsidR="00E117D9" w:rsidRPr="00E117D9" w:rsidRDefault="00E117D9" w:rsidP="00E117D9">
      <w:pPr>
        <w:pStyle w:val="B2"/>
        <w:rPr>
          <w:i/>
          <w:iCs/>
        </w:rPr>
      </w:pPr>
      <w:r w:rsidRPr="00E117D9">
        <w:rPr>
          <w:i/>
          <w:iCs/>
        </w:rPr>
        <w:t>-</w:t>
      </w:r>
      <w:r w:rsidRPr="00E117D9">
        <w:rPr>
          <w:i/>
          <w:iCs/>
        </w:rPr>
        <w:tab/>
        <w:t xml:space="preserve">the </w:t>
      </w:r>
      <w:r w:rsidRPr="00E117D9">
        <w:rPr>
          <w:rFonts w:hint="eastAsia"/>
          <w:i/>
          <w:iCs/>
        </w:rPr>
        <w:t>distance accuracy</w:t>
      </w:r>
      <w:r w:rsidRPr="00E117D9">
        <w:rPr>
          <w:i/>
          <w:iCs/>
        </w:rPr>
        <w:t xml:space="preserve"> and </w:t>
      </w:r>
      <w:r w:rsidRPr="00E117D9">
        <w:rPr>
          <w:rFonts w:hint="eastAsia"/>
          <w:i/>
          <w:iCs/>
        </w:rPr>
        <w:t>direction accuracy</w:t>
      </w:r>
      <w:r w:rsidRPr="00E117D9">
        <w:rPr>
          <w:i/>
          <w:iCs/>
        </w:rPr>
        <w:t xml:space="preserve"> for Ranging</w:t>
      </w:r>
      <w:r>
        <w:rPr>
          <w:rFonts w:hint="eastAsia"/>
          <w:i/>
          <w:iCs/>
          <w:lang w:eastAsia="zh-CN"/>
        </w:rPr>
        <w:t>.</w:t>
      </w:r>
    </w:p>
    <w:p w14:paraId="4950E2FE" w14:textId="77777777" w:rsidR="00E117D9" w:rsidRPr="00E117D9" w:rsidRDefault="00E117D9" w:rsidP="00E117D9">
      <w:pPr>
        <w:pStyle w:val="B1"/>
        <w:rPr>
          <w:i/>
          <w:iCs/>
        </w:rPr>
      </w:pPr>
      <w:r w:rsidRPr="00E117D9">
        <w:rPr>
          <w:i/>
          <w:iCs/>
        </w:rPr>
        <w:t>-</w:t>
      </w:r>
      <w:r w:rsidRPr="00E117D9">
        <w:rPr>
          <w:i/>
          <w:iCs/>
        </w:rPr>
        <w:tab/>
        <w:t>Range, which indicates the applicability of the QoS attributes in the Ranging/SL Positioning operation over PC5.</w:t>
      </w:r>
    </w:p>
    <w:p w14:paraId="3F210E9A" w14:textId="77777777" w:rsidR="00E117D9" w:rsidRDefault="00E117D9" w:rsidP="00E117D9">
      <w:pPr>
        <w:pStyle w:val="B1"/>
        <w:rPr>
          <w:i/>
          <w:iCs/>
          <w:highlight w:val="yellow"/>
        </w:rPr>
      </w:pPr>
      <w:r>
        <w:rPr>
          <w:i/>
          <w:iCs/>
          <w:highlight w:val="yellow"/>
        </w:rPr>
        <w:t>-</w:t>
      </w:r>
      <w:r>
        <w:rPr>
          <w:i/>
          <w:iCs/>
          <w:highlight w:val="yellow"/>
        </w:rPr>
        <w:tab/>
        <w:t>Priority level.</w:t>
      </w:r>
    </w:p>
    <w:p w14:paraId="723A0C19" w14:textId="77777777" w:rsidR="00E117D9" w:rsidRDefault="00E117D9" w:rsidP="00E117D9">
      <w:pPr>
        <w:pStyle w:val="B1"/>
        <w:rPr>
          <w:i/>
          <w:iCs/>
        </w:rPr>
      </w:pPr>
      <w:r>
        <w:rPr>
          <w:i/>
          <w:iCs/>
          <w:highlight w:val="yellow"/>
        </w:rPr>
        <w:t>-</w:t>
      </w:r>
      <w:r>
        <w:rPr>
          <w:i/>
          <w:iCs/>
          <w:highlight w:val="yellow"/>
        </w:rPr>
        <w:tab/>
        <w:t>Delay Budget.</w:t>
      </w:r>
    </w:p>
    <w:p w14:paraId="37EF1956" w14:textId="77777777" w:rsidR="00E117D9" w:rsidRDefault="00E117D9" w:rsidP="00E117D9">
      <w:pPr>
        <w:pStyle w:val="NO"/>
        <w:rPr>
          <w:i/>
          <w:iCs/>
        </w:rPr>
      </w:pPr>
      <w:r>
        <w:rPr>
          <w:i/>
          <w:iCs/>
        </w:rPr>
        <w:t>NOTE:</w:t>
      </w:r>
      <w:r>
        <w:rPr>
          <w:i/>
          <w:iCs/>
        </w:rPr>
        <w:tab/>
        <w:t>The usage of Priority level and Delay Budget is described in TS 38.355 [12].</w:t>
      </w:r>
    </w:p>
    <w:p w14:paraId="6AABD4A0" w14:textId="77777777" w:rsidR="00E117D9" w:rsidRPr="00E117D9" w:rsidRDefault="00E117D9" w:rsidP="00E117D9">
      <w:pPr>
        <w:rPr>
          <w:i/>
          <w:iCs/>
        </w:rPr>
      </w:pPr>
      <w:r w:rsidRPr="00E117D9">
        <w:rPr>
          <w:i/>
          <w:iCs/>
        </w:rPr>
        <w:t>Ranging/SL Positioning QoS information is used for determination of Ranging/SL Positioning method. The Ranging/SL Positioning methods are defined in TS 38.355 [12].</w:t>
      </w:r>
    </w:p>
    <w:p w14:paraId="05DFC386" w14:textId="5F62F267" w:rsidR="00E117D9" w:rsidRDefault="00E117D9" w:rsidP="00CD2478">
      <w:pPr>
        <w:rPr>
          <w:lang w:val="en-US" w:eastAsia="zh-CN"/>
        </w:rPr>
      </w:pPr>
      <w:r>
        <w:rPr>
          <w:rFonts w:hint="eastAsia"/>
          <w:lang w:val="en-US" w:eastAsia="zh-CN"/>
        </w:rPr>
        <w:t>T</w:t>
      </w:r>
      <w:r>
        <w:rPr>
          <w:lang w:val="en-US" w:eastAsia="zh-CN"/>
        </w:rPr>
        <w:t>hese two parameters are missing in the current RSLPP coding.</w:t>
      </w:r>
    </w:p>
    <w:p w14:paraId="2AB4CCCD" w14:textId="54295EB3" w:rsidR="00E117D9" w:rsidRDefault="00843762" w:rsidP="00CD2478">
      <w:pPr>
        <w:rPr>
          <w:lang w:val="en-US" w:eastAsia="zh-CN"/>
        </w:rPr>
      </w:pPr>
      <w:r>
        <w:rPr>
          <w:lang w:val="en-US" w:eastAsia="zh-CN"/>
        </w:rPr>
        <w:t>Additionally, there is the following EN about PQI. Since stage 2 has been frozen for a while and there is no new ranging specific PQI, this EN can be removed.</w:t>
      </w:r>
    </w:p>
    <w:p w14:paraId="722AC1A7" w14:textId="77777777" w:rsidR="00843762" w:rsidRPr="00503BC6" w:rsidRDefault="00843762" w:rsidP="00843762">
      <w:pPr>
        <w:pStyle w:val="EditorsNote"/>
        <w:rPr>
          <w:lang w:eastAsia="zh-CN"/>
        </w:rPr>
      </w:pPr>
      <w:r>
        <w:rPr>
          <w:rFonts w:hint="eastAsia"/>
          <w:lang w:eastAsia="zh-CN"/>
        </w:rPr>
        <w:t>E</w:t>
      </w:r>
      <w:r>
        <w:rPr>
          <w:lang w:eastAsia="zh-CN"/>
        </w:rPr>
        <w:t>ditor’s Note:</w:t>
      </w:r>
      <w:r>
        <w:rPr>
          <w:lang w:eastAsia="zh-CN"/>
        </w:rPr>
        <w:tab/>
        <w:t>the values of PQI are FFS, depending on stage 2 requirement.</w:t>
      </w:r>
    </w:p>
    <w:p w14:paraId="65F1F336" w14:textId="77777777" w:rsidR="00843762" w:rsidRPr="00843762" w:rsidRDefault="00843762" w:rsidP="00CD2478">
      <w:pPr>
        <w:rPr>
          <w:lang w:eastAsia="zh-CN"/>
        </w:rPr>
      </w:pPr>
    </w:p>
    <w:p w14:paraId="19CD6D61" w14:textId="77777777" w:rsidR="00CD2478" w:rsidRPr="006B5418" w:rsidRDefault="00CD2478" w:rsidP="00CD2478">
      <w:pPr>
        <w:pStyle w:val="CRCoverPage"/>
        <w:rPr>
          <w:b/>
          <w:lang w:val="en-US"/>
        </w:rPr>
      </w:pPr>
      <w:r w:rsidRPr="006B5418">
        <w:rPr>
          <w:b/>
          <w:lang w:val="en-US"/>
        </w:rPr>
        <w:lastRenderedPageBreak/>
        <w:t>3. Conclusions</w:t>
      </w:r>
    </w:p>
    <w:p w14:paraId="1F84435B" w14:textId="277F4852" w:rsidR="00843762" w:rsidRPr="006B5418" w:rsidRDefault="00E117D9" w:rsidP="00CD2478">
      <w:pPr>
        <w:rPr>
          <w:lang w:val="en-US"/>
        </w:rPr>
      </w:pPr>
      <w:r>
        <w:rPr>
          <w:lang w:val="en-US"/>
        </w:rPr>
        <w:t>This paper proposes to add the above missing QoS parameters in RSLPP</w:t>
      </w:r>
      <w:r w:rsidR="00843762">
        <w:rPr>
          <w:lang w:val="en-US"/>
        </w:rPr>
        <w:t xml:space="preserve"> and remove the EN about PQI.</w:t>
      </w:r>
    </w:p>
    <w:p w14:paraId="3D17A665" w14:textId="77777777" w:rsidR="00CD2478" w:rsidRPr="006B5418" w:rsidRDefault="00CD2478" w:rsidP="00CD2478">
      <w:pPr>
        <w:pStyle w:val="CRCoverPage"/>
        <w:rPr>
          <w:b/>
          <w:lang w:val="en-US"/>
        </w:rPr>
      </w:pPr>
      <w:r w:rsidRPr="006B5418">
        <w:rPr>
          <w:b/>
          <w:lang w:val="en-US"/>
        </w:rPr>
        <w:t>4. Proposal</w:t>
      </w:r>
    </w:p>
    <w:p w14:paraId="4F574AD4" w14:textId="5B3D6404" w:rsidR="00CD2478" w:rsidRPr="006B5418" w:rsidRDefault="008A5E86" w:rsidP="00CD2478">
      <w:pPr>
        <w:rPr>
          <w:lang w:val="en-US"/>
        </w:rPr>
      </w:pPr>
      <w:r w:rsidRPr="006B5418">
        <w:rPr>
          <w:lang w:val="en-US"/>
        </w:rPr>
        <w:t xml:space="preserve">It is proposed to agree the following changes to 3GPP TS </w:t>
      </w:r>
      <w:r w:rsidR="00E117D9">
        <w:rPr>
          <w:lang w:val="en-US"/>
        </w:rPr>
        <w:t>24.514 v0.6.0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61529092"/>
      <w:r w:rsidRPr="006B5418">
        <w:rPr>
          <w:rFonts w:ascii="Arial" w:hAnsi="Arial" w:cs="Arial"/>
          <w:color w:val="0000FF"/>
          <w:sz w:val="28"/>
          <w:szCs w:val="28"/>
          <w:lang w:val="en-US"/>
        </w:rPr>
        <w:t>* * * First Change * * * *</w:t>
      </w:r>
    </w:p>
    <w:p w14:paraId="41F462BE" w14:textId="77777777" w:rsidR="00DD6F03" w:rsidRDefault="00DD6F03" w:rsidP="00DD6F03">
      <w:pPr>
        <w:pStyle w:val="2"/>
        <w:rPr>
          <w:lang w:eastAsia="zh-CN"/>
        </w:rPr>
      </w:pPr>
      <w:bookmarkStart w:id="8" w:name="_Toc157624872"/>
      <w:bookmarkStart w:id="9" w:name="_Toc157625852"/>
      <w:bookmarkStart w:id="10" w:name="_Hlk150029869"/>
      <w:r>
        <w:rPr>
          <w:lang w:eastAsia="zh-CN"/>
        </w:rPr>
        <w:t>12.2</w:t>
      </w:r>
      <w:r>
        <w:rPr>
          <w:lang w:eastAsia="zh-CN"/>
        </w:rPr>
        <w:tab/>
        <w:t>Information elements coding</w:t>
      </w:r>
      <w:bookmarkEnd w:id="8"/>
      <w:bookmarkEnd w:id="9"/>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D6F03" w14:paraId="49BC58FB" w14:textId="77777777" w:rsidTr="000E7BF4">
        <w:trPr>
          <w:cantSplit/>
          <w:jc w:val="center"/>
        </w:trPr>
        <w:tc>
          <w:tcPr>
            <w:tcW w:w="593" w:type="dxa"/>
            <w:tcBorders>
              <w:top w:val="nil"/>
              <w:left w:val="nil"/>
              <w:bottom w:val="single" w:sz="6" w:space="0" w:color="auto"/>
              <w:right w:val="nil"/>
            </w:tcBorders>
            <w:hideMark/>
          </w:tcPr>
          <w:p w14:paraId="577CF434" w14:textId="77777777" w:rsidR="00DD6F03" w:rsidRDefault="00DD6F03" w:rsidP="000E7BF4">
            <w:pPr>
              <w:pStyle w:val="TAC"/>
            </w:pPr>
            <w:r>
              <w:t>8</w:t>
            </w:r>
          </w:p>
        </w:tc>
        <w:tc>
          <w:tcPr>
            <w:tcW w:w="594" w:type="dxa"/>
            <w:tcBorders>
              <w:top w:val="nil"/>
              <w:left w:val="nil"/>
              <w:bottom w:val="single" w:sz="6" w:space="0" w:color="auto"/>
              <w:right w:val="nil"/>
            </w:tcBorders>
            <w:hideMark/>
          </w:tcPr>
          <w:p w14:paraId="6FB15F48" w14:textId="77777777" w:rsidR="00DD6F03" w:rsidRDefault="00DD6F03" w:rsidP="000E7BF4">
            <w:pPr>
              <w:pStyle w:val="TAC"/>
            </w:pPr>
            <w:r>
              <w:t>7</w:t>
            </w:r>
          </w:p>
        </w:tc>
        <w:tc>
          <w:tcPr>
            <w:tcW w:w="594" w:type="dxa"/>
            <w:tcBorders>
              <w:top w:val="nil"/>
              <w:left w:val="nil"/>
              <w:bottom w:val="single" w:sz="6" w:space="0" w:color="auto"/>
              <w:right w:val="nil"/>
            </w:tcBorders>
            <w:hideMark/>
          </w:tcPr>
          <w:p w14:paraId="02A138AF" w14:textId="77777777" w:rsidR="00DD6F03" w:rsidRDefault="00DD6F03" w:rsidP="000E7BF4">
            <w:pPr>
              <w:pStyle w:val="TAC"/>
            </w:pPr>
            <w:r>
              <w:t>6</w:t>
            </w:r>
          </w:p>
        </w:tc>
        <w:tc>
          <w:tcPr>
            <w:tcW w:w="594" w:type="dxa"/>
            <w:tcBorders>
              <w:top w:val="nil"/>
              <w:left w:val="nil"/>
              <w:bottom w:val="single" w:sz="6" w:space="0" w:color="auto"/>
              <w:right w:val="nil"/>
            </w:tcBorders>
            <w:hideMark/>
          </w:tcPr>
          <w:p w14:paraId="7E0837DC" w14:textId="77777777" w:rsidR="00DD6F03" w:rsidRDefault="00DD6F03" w:rsidP="000E7BF4">
            <w:pPr>
              <w:pStyle w:val="TAC"/>
            </w:pPr>
            <w:r>
              <w:t>5</w:t>
            </w:r>
          </w:p>
        </w:tc>
        <w:tc>
          <w:tcPr>
            <w:tcW w:w="593" w:type="dxa"/>
            <w:tcBorders>
              <w:top w:val="nil"/>
              <w:left w:val="nil"/>
              <w:bottom w:val="single" w:sz="6" w:space="0" w:color="auto"/>
              <w:right w:val="nil"/>
            </w:tcBorders>
            <w:hideMark/>
          </w:tcPr>
          <w:p w14:paraId="1C53EC29" w14:textId="77777777" w:rsidR="00DD6F03" w:rsidRDefault="00DD6F03" w:rsidP="000E7BF4">
            <w:pPr>
              <w:pStyle w:val="TAC"/>
            </w:pPr>
            <w:r>
              <w:t>4</w:t>
            </w:r>
          </w:p>
        </w:tc>
        <w:tc>
          <w:tcPr>
            <w:tcW w:w="594" w:type="dxa"/>
            <w:tcBorders>
              <w:top w:val="nil"/>
              <w:left w:val="nil"/>
              <w:bottom w:val="single" w:sz="6" w:space="0" w:color="auto"/>
              <w:right w:val="nil"/>
            </w:tcBorders>
            <w:hideMark/>
          </w:tcPr>
          <w:p w14:paraId="5A97A767" w14:textId="77777777" w:rsidR="00DD6F03" w:rsidRDefault="00DD6F03" w:rsidP="000E7BF4">
            <w:pPr>
              <w:pStyle w:val="TAC"/>
            </w:pPr>
            <w:r>
              <w:t>3</w:t>
            </w:r>
          </w:p>
        </w:tc>
        <w:tc>
          <w:tcPr>
            <w:tcW w:w="594" w:type="dxa"/>
            <w:tcBorders>
              <w:top w:val="nil"/>
              <w:left w:val="nil"/>
              <w:bottom w:val="single" w:sz="6" w:space="0" w:color="auto"/>
              <w:right w:val="nil"/>
            </w:tcBorders>
            <w:hideMark/>
          </w:tcPr>
          <w:p w14:paraId="06FDF157" w14:textId="77777777" w:rsidR="00DD6F03" w:rsidRDefault="00DD6F03" w:rsidP="000E7BF4">
            <w:pPr>
              <w:pStyle w:val="TAC"/>
            </w:pPr>
            <w:r>
              <w:t>2</w:t>
            </w:r>
          </w:p>
        </w:tc>
        <w:tc>
          <w:tcPr>
            <w:tcW w:w="594" w:type="dxa"/>
            <w:tcBorders>
              <w:top w:val="nil"/>
              <w:left w:val="nil"/>
              <w:bottom w:val="single" w:sz="6" w:space="0" w:color="auto"/>
              <w:right w:val="nil"/>
            </w:tcBorders>
            <w:hideMark/>
          </w:tcPr>
          <w:p w14:paraId="57203EB1" w14:textId="77777777" w:rsidR="00DD6F03" w:rsidRDefault="00DD6F03" w:rsidP="000E7BF4">
            <w:pPr>
              <w:pStyle w:val="TAC"/>
            </w:pPr>
            <w:r>
              <w:t>1</w:t>
            </w:r>
          </w:p>
        </w:tc>
        <w:tc>
          <w:tcPr>
            <w:tcW w:w="950" w:type="dxa"/>
          </w:tcPr>
          <w:p w14:paraId="0B11ECF6" w14:textId="77777777" w:rsidR="00DD6F03" w:rsidRDefault="00DD6F03" w:rsidP="000E7BF4">
            <w:pPr>
              <w:pStyle w:val="TAC"/>
            </w:pPr>
          </w:p>
        </w:tc>
      </w:tr>
      <w:tr w:rsidR="00DD6F03" w14:paraId="744AFA8E" w14:textId="77777777" w:rsidTr="000E7BF4">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59AE7730" w14:textId="77777777" w:rsidR="00DD6F03" w:rsidRDefault="00DD6F03" w:rsidP="000E7BF4">
            <w:pPr>
              <w:pStyle w:val="TAC"/>
            </w:pPr>
          </w:p>
          <w:p w14:paraId="151F5CC2" w14:textId="77777777" w:rsidR="00DD6F03" w:rsidRDefault="00DD6F03" w:rsidP="000E7BF4">
            <w:pPr>
              <w:pStyle w:val="TAC"/>
            </w:pPr>
            <w:r>
              <w:t>UE policy part contents length</w:t>
            </w:r>
          </w:p>
          <w:p w14:paraId="6F363CAA" w14:textId="77777777" w:rsidR="00DD6F03" w:rsidRDefault="00DD6F03" w:rsidP="000E7BF4">
            <w:pPr>
              <w:pStyle w:val="TAC"/>
            </w:pPr>
          </w:p>
        </w:tc>
        <w:tc>
          <w:tcPr>
            <w:tcW w:w="950" w:type="dxa"/>
            <w:tcBorders>
              <w:top w:val="nil"/>
              <w:left w:val="single" w:sz="6" w:space="0" w:color="auto"/>
              <w:bottom w:val="nil"/>
              <w:right w:val="nil"/>
            </w:tcBorders>
          </w:tcPr>
          <w:p w14:paraId="0EC23CD2" w14:textId="77777777" w:rsidR="00DD6F03" w:rsidRDefault="00DD6F03" w:rsidP="000E7BF4">
            <w:pPr>
              <w:pStyle w:val="TAL"/>
            </w:pPr>
            <w:r>
              <w:t>octet 1</w:t>
            </w:r>
          </w:p>
          <w:p w14:paraId="4CA40FE4" w14:textId="77777777" w:rsidR="00DD6F03" w:rsidRDefault="00DD6F03" w:rsidP="000E7BF4">
            <w:pPr>
              <w:pStyle w:val="TAL"/>
            </w:pPr>
          </w:p>
          <w:p w14:paraId="4D02823B" w14:textId="77777777" w:rsidR="00DD6F03" w:rsidRDefault="00DD6F03" w:rsidP="000E7BF4">
            <w:pPr>
              <w:pStyle w:val="TAL"/>
            </w:pPr>
            <w:r>
              <w:t>octet 2</w:t>
            </w:r>
          </w:p>
        </w:tc>
      </w:tr>
      <w:tr w:rsidR="00DD6F03" w14:paraId="202AF14C" w14:textId="77777777" w:rsidTr="000E7BF4">
        <w:trPr>
          <w:cantSplit/>
          <w:trHeight w:val="83"/>
          <w:jc w:val="center"/>
        </w:trPr>
        <w:tc>
          <w:tcPr>
            <w:tcW w:w="593" w:type="dxa"/>
            <w:tcBorders>
              <w:top w:val="single" w:sz="6" w:space="0" w:color="auto"/>
              <w:left w:val="single" w:sz="6" w:space="0" w:color="auto"/>
              <w:bottom w:val="nil"/>
              <w:right w:val="nil"/>
            </w:tcBorders>
            <w:hideMark/>
          </w:tcPr>
          <w:p w14:paraId="7B7B13B7" w14:textId="77777777" w:rsidR="00DD6F03" w:rsidRDefault="00DD6F03" w:rsidP="000E7BF4">
            <w:pPr>
              <w:pStyle w:val="TAC"/>
            </w:pPr>
            <w:r>
              <w:t>0</w:t>
            </w:r>
          </w:p>
        </w:tc>
        <w:tc>
          <w:tcPr>
            <w:tcW w:w="594" w:type="dxa"/>
            <w:tcBorders>
              <w:top w:val="single" w:sz="6" w:space="0" w:color="auto"/>
              <w:left w:val="nil"/>
              <w:bottom w:val="nil"/>
              <w:right w:val="nil"/>
            </w:tcBorders>
            <w:hideMark/>
          </w:tcPr>
          <w:p w14:paraId="3BB056AE" w14:textId="77777777" w:rsidR="00DD6F03" w:rsidRDefault="00DD6F03" w:rsidP="000E7BF4">
            <w:pPr>
              <w:pStyle w:val="TAC"/>
            </w:pPr>
            <w:r>
              <w:t>0</w:t>
            </w:r>
          </w:p>
        </w:tc>
        <w:tc>
          <w:tcPr>
            <w:tcW w:w="594" w:type="dxa"/>
            <w:tcBorders>
              <w:top w:val="single" w:sz="6" w:space="0" w:color="auto"/>
              <w:left w:val="nil"/>
              <w:bottom w:val="nil"/>
              <w:right w:val="nil"/>
            </w:tcBorders>
            <w:hideMark/>
          </w:tcPr>
          <w:p w14:paraId="76FA2D25" w14:textId="77777777" w:rsidR="00DD6F03" w:rsidRDefault="00DD6F03" w:rsidP="000E7BF4">
            <w:pPr>
              <w:pStyle w:val="TAC"/>
            </w:pPr>
            <w:r>
              <w:t>0</w:t>
            </w:r>
          </w:p>
        </w:tc>
        <w:tc>
          <w:tcPr>
            <w:tcW w:w="594" w:type="dxa"/>
            <w:tcBorders>
              <w:top w:val="single" w:sz="6" w:space="0" w:color="auto"/>
              <w:left w:val="nil"/>
              <w:bottom w:val="nil"/>
              <w:right w:val="single" w:sz="6" w:space="0" w:color="auto"/>
            </w:tcBorders>
            <w:hideMark/>
          </w:tcPr>
          <w:p w14:paraId="76A2DFC5" w14:textId="77777777" w:rsidR="00DD6F03" w:rsidRDefault="00DD6F03" w:rsidP="000E7BF4">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16F882B" w14:textId="77777777" w:rsidR="00DD6F03" w:rsidRDefault="00DD6F03" w:rsidP="000E7BF4">
            <w:pPr>
              <w:pStyle w:val="TAC"/>
            </w:pPr>
            <w:r>
              <w:t>UE policy part type={RSLPP}</w:t>
            </w:r>
          </w:p>
        </w:tc>
        <w:tc>
          <w:tcPr>
            <w:tcW w:w="950" w:type="dxa"/>
            <w:vMerge w:val="restart"/>
            <w:tcBorders>
              <w:top w:val="nil"/>
              <w:left w:val="single" w:sz="6" w:space="0" w:color="auto"/>
              <w:bottom w:val="nil"/>
              <w:right w:val="nil"/>
            </w:tcBorders>
            <w:hideMark/>
          </w:tcPr>
          <w:p w14:paraId="0EC7C05A" w14:textId="77777777" w:rsidR="00DD6F03" w:rsidRDefault="00DD6F03" w:rsidP="000E7BF4">
            <w:pPr>
              <w:pStyle w:val="TAL"/>
            </w:pPr>
            <w:r>
              <w:t>octet 3</w:t>
            </w:r>
          </w:p>
        </w:tc>
      </w:tr>
      <w:tr w:rsidR="00DD6F03" w14:paraId="48F0B528" w14:textId="77777777" w:rsidTr="000E7BF4">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2A77B7B8" w14:textId="77777777" w:rsidR="00DD6F03" w:rsidRDefault="00DD6F03" w:rsidP="000E7BF4">
            <w:pPr>
              <w:pStyle w:val="TAC"/>
            </w:pPr>
            <w:bookmarkStart w:id="11"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4DCFCFC8" w14:textId="77777777" w:rsidR="00DD6F03" w:rsidRDefault="00DD6F03" w:rsidP="000E7BF4">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3862FF80" w14:textId="77777777" w:rsidR="00DD6F03" w:rsidRDefault="00DD6F03" w:rsidP="000E7BF4">
            <w:pPr>
              <w:spacing w:after="0"/>
              <w:rPr>
                <w:rFonts w:ascii="Arial" w:hAnsi="Arial"/>
                <w:sz w:val="18"/>
              </w:rPr>
            </w:pPr>
          </w:p>
        </w:tc>
      </w:tr>
      <w:bookmarkEnd w:id="11"/>
      <w:tr w:rsidR="00DD6F03" w14:paraId="47D4486F" w14:textId="77777777" w:rsidTr="000E7B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5628956" w14:textId="77777777" w:rsidR="00DD6F03" w:rsidRDefault="00DD6F03" w:rsidP="000E7BF4">
            <w:pPr>
              <w:pStyle w:val="TAC"/>
            </w:pPr>
          </w:p>
          <w:p w14:paraId="403B7EDC" w14:textId="77777777" w:rsidR="00DD6F03" w:rsidRDefault="00DD6F03" w:rsidP="000E7BF4">
            <w:pPr>
              <w:pStyle w:val="TAC"/>
            </w:pPr>
            <w:r>
              <w:t>UE policy part contents={RSLPP contents}</w:t>
            </w:r>
          </w:p>
          <w:p w14:paraId="457E96DD" w14:textId="77777777" w:rsidR="00DD6F03" w:rsidRDefault="00DD6F03" w:rsidP="000E7BF4">
            <w:pPr>
              <w:pStyle w:val="TAC"/>
            </w:pPr>
          </w:p>
          <w:p w14:paraId="246E6711" w14:textId="77777777" w:rsidR="00DD6F03" w:rsidRDefault="00DD6F03" w:rsidP="000E7BF4">
            <w:pPr>
              <w:pStyle w:val="TAC"/>
            </w:pPr>
          </w:p>
        </w:tc>
        <w:tc>
          <w:tcPr>
            <w:tcW w:w="950" w:type="dxa"/>
            <w:tcBorders>
              <w:top w:val="nil"/>
              <w:left w:val="single" w:sz="6" w:space="0" w:color="auto"/>
              <w:bottom w:val="nil"/>
              <w:right w:val="nil"/>
            </w:tcBorders>
          </w:tcPr>
          <w:p w14:paraId="3A74B54B" w14:textId="77777777" w:rsidR="00DD6F03" w:rsidRDefault="00DD6F03" w:rsidP="000E7BF4">
            <w:pPr>
              <w:pStyle w:val="TAL"/>
            </w:pPr>
            <w:r>
              <w:t>octet 4</w:t>
            </w:r>
          </w:p>
          <w:p w14:paraId="2A5BC7FA" w14:textId="77777777" w:rsidR="00DD6F03" w:rsidRDefault="00DD6F03" w:rsidP="000E7BF4">
            <w:pPr>
              <w:pStyle w:val="TAL"/>
            </w:pPr>
          </w:p>
          <w:p w14:paraId="1E139179" w14:textId="77777777" w:rsidR="00DD6F03" w:rsidRDefault="00DD6F03" w:rsidP="000E7BF4">
            <w:pPr>
              <w:pStyle w:val="TAL"/>
            </w:pPr>
          </w:p>
          <w:p w14:paraId="6FC085A7" w14:textId="77777777" w:rsidR="00DD6F03" w:rsidRDefault="00DD6F03" w:rsidP="000E7BF4">
            <w:pPr>
              <w:pStyle w:val="TAL"/>
            </w:pPr>
            <w:r>
              <w:t>octet x</w:t>
            </w:r>
          </w:p>
        </w:tc>
      </w:tr>
    </w:tbl>
    <w:p w14:paraId="35EBB267" w14:textId="77777777" w:rsidR="00DD6F03" w:rsidRDefault="00DD6F03" w:rsidP="00DD6F03">
      <w:pPr>
        <w:pStyle w:val="TF"/>
      </w:pPr>
      <w:r>
        <w:t>Figure 12.2.1: UE policy part when UE policy part type = {RSLPP}</w:t>
      </w:r>
    </w:p>
    <w:p w14:paraId="2E27D85C" w14:textId="77777777" w:rsidR="00DD6F03" w:rsidRDefault="00DD6F03" w:rsidP="00DD6F03">
      <w:pPr>
        <w:pStyle w:val="TH"/>
        <w:rPr>
          <w:lang w:eastAsia="zh-CN"/>
        </w:rPr>
      </w:pPr>
      <w:r>
        <w:t>Table 12.2.1: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DD6F03" w14:paraId="3549C6F2" w14:textId="77777777" w:rsidTr="000E7BF4">
        <w:trPr>
          <w:cantSplit/>
          <w:jc w:val="center"/>
        </w:trPr>
        <w:tc>
          <w:tcPr>
            <w:tcW w:w="7107" w:type="dxa"/>
            <w:tcBorders>
              <w:top w:val="single" w:sz="4" w:space="0" w:color="auto"/>
              <w:left w:val="single" w:sz="4" w:space="0" w:color="auto"/>
              <w:bottom w:val="nil"/>
              <w:right w:val="single" w:sz="4" w:space="0" w:color="auto"/>
            </w:tcBorders>
            <w:hideMark/>
          </w:tcPr>
          <w:p w14:paraId="49A40B13" w14:textId="77777777" w:rsidR="00DD6F03" w:rsidRDefault="00DD6F03" w:rsidP="000E7BF4">
            <w:pPr>
              <w:pStyle w:val="TAL"/>
            </w:pPr>
            <w:r>
              <w:t>UE policy part type field is set to '0110' (=RSLPP)</w:t>
            </w:r>
            <w:r>
              <w:rPr>
                <w:lang w:eastAsia="ko-KR"/>
              </w:rPr>
              <w:t xml:space="preserve"> </w:t>
            </w:r>
            <w:r>
              <w:t>as specified in 3GPP TS 24.501 [3] annex D.</w:t>
            </w:r>
          </w:p>
        </w:tc>
      </w:tr>
      <w:tr w:rsidR="00DD6F03" w14:paraId="4F83701C" w14:textId="77777777" w:rsidTr="000E7BF4">
        <w:trPr>
          <w:cantSplit/>
          <w:jc w:val="center"/>
        </w:trPr>
        <w:tc>
          <w:tcPr>
            <w:tcW w:w="7107" w:type="dxa"/>
            <w:tcBorders>
              <w:top w:val="nil"/>
              <w:left w:val="single" w:sz="4" w:space="0" w:color="auto"/>
              <w:bottom w:val="nil"/>
              <w:right w:val="single" w:sz="4" w:space="0" w:color="auto"/>
            </w:tcBorders>
          </w:tcPr>
          <w:p w14:paraId="6A621318" w14:textId="77777777" w:rsidR="00DD6F03" w:rsidRDefault="00DD6F03" w:rsidP="000E7BF4">
            <w:pPr>
              <w:pStyle w:val="TAL"/>
            </w:pPr>
          </w:p>
        </w:tc>
      </w:tr>
      <w:tr w:rsidR="00DD6F03" w14:paraId="028FF23F" w14:textId="77777777" w:rsidTr="000E7BF4">
        <w:trPr>
          <w:cantSplit/>
          <w:jc w:val="center"/>
        </w:trPr>
        <w:tc>
          <w:tcPr>
            <w:tcW w:w="7107" w:type="dxa"/>
            <w:tcBorders>
              <w:top w:val="nil"/>
              <w:left w:val="single" w:sz="4" w:space="0" w:color="auto"/>
              <w:bottom w:val="nil"/>
              <w:right w:val="single" w:sz="4" w:space="0" w:color="auto"/>
            </w:tcBorders>
            <w:hideMark/>
          </w:tcPr>
          <w:p w14:paraId="0070CDB3" w14:textId="77777777" w:rsidR="00DD6F03" w:rsidRDefault="00DD6F03" w:rsidP="000E7BF4">
            <w:pPr>
              <w:pStyle w:val="TAL"/>
            </w:pPr>
            <w:r>
              <w:t>RSLPP contents (octets 4 to x):</w:t>
            </w:r>
          </w:p>
        </w:tc>
      </w:tr>
      <w:tr w:rsidR="00DD6F03" w14:paraId="10163B04" w14:textId="77777777" w:rsidTr="000E7BF4">
        <w:trPr>
          <w:cantSplit/>
          <w:jc w:val="center"/>
        </w:trPr>
        <w:tc>
          <w:tcPr>
            <w:tcW w:w="7107" w:type="dxa"/>
            <w:tcBorders>
              <w:top w:val="nil"/>
              <w:left w:val="single" w:sz="4" w:space="0" w:color="auto"/>
              <w:bottom w:val="single" w:sz="4" w:space="0" w:color="auto"/>
              <w:right w:val="single" w:sz="4" w:space="0" w:color="auto"/>
            </w:tcBorders>
          </w:tcPr>
          <w:p w14:paraId="674D006D" w14:textId="77777777" w:rsidR="00DD6F03" w:rsidRDefault="00DD6F03" w:rsidP="000E7BF4">
            <w:pPr>
              <w:pStyle w:val="TAL"/>
              <w:rPr>
                <w:lang w:val="en-US" w:eastAsia="zh-CN"/>
              </w:rPr>
            </w:pPr>
            <w:r>
              <w:rPr>
                <w:rFonts w:hint="eastAsia"/>
                <w:lang w:eastAsia="zh-CN"/>
              </w:rPr>
              <w:t>T</w:t>
            </w:r>
            <w:r>
              <w:rPr>
                <w:lang w:eastAsia="zh-CN"/>
              </w:rPr>
              <w:t>he RSLPP contents field is encoded in Figure</w:t>
            </w:r>
            <w:r>
              <w:rPr>
                <w:lang w:val="en-US" w:eastAsia="zh-CN"/>
              </w:rPr>
              <w:t> 12.2.2 and Table 12.2.2.</w:t>
            </w:r>
          </w:p>
        </w:tc>
      </w:tr>
    </w:tbl>
    <w:p w14:paraId="3FE2B26A" w14:textId="77777777" w:rsidR="00DD6F03" w:rsidRDefault="00DD6F03" w:rsidP="00DD6F03"/>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DD6F03" w14:paraId="2A9F32D6" w14:textId="77777777" w:rsidTr="000E7BF4">
        <w:trPr>
          <w:cantSplit/>
          <w:jc w:val="center"/>
        </w:trPr>
        <w:tc>
          <w:tcPr>
            <w:tcW w:w="711" w:type="dxa"/>
            <w:tcBorders>
              <w:top w:val="nil"/>
              <w:left w:val="nil"/>
              <w:bottom w:val="single" w:sz="4" w:space="0" w:color="auto"/>
              <w:right w:val="nil"/>
            </w:tcBorders>
          </w:tcPr>
          <w:p w14:paraId="76E35B8E" w14:textId="77777777" w:rsidR="00DD6F03" w:rsidRDefault="00DD6F03" w:rsidP="000E7BF4">
            <w:pPr>
              <w:pStyle w:val="TAC"/>
            </w:pPr>
            <w:r>
              <w:t>8</w:t>
            </w:r>
          </w:p>
        </w:tc>
        <w:tc>
          <w:tcPr>
            <w:tcW w:w="709" w:type="dxa"/>
            <w:tcBorders>
              <w:top w:val="nil"/>
              <w:left w:val="nil"/>
              <w:bottom w:val="single" w:sz="4" w:space="0" w:color="auto"/>
              <w:right w:val="nil"/>
            </w:tcBorders>
          </w:tcPr>
          <w:p w14:paraId="0B3C48A1" w14:textId="77777777" w:rsidR="00DD6F03" w:rsidRDefault="00DD6F03" w:rsidP="000E7BF4">
            <w:pPr>
              <w:pStyle w:val="TAC"/>
            </w:pPr>
            <w:r>
              <w:t>7</w:t>
            </w:r>
          </w:p>
        </w:tc>
        <w:tc>
          <w:tcPr>
            <w:tcW w:w="709" w:type="dxa"/>
            <w:tcBorders>
              <w:top w:val="nil"/>
              <w:left w:val="nil"/>
              <w:bottom w:val="single" w:sz="4" w:space="0" w:color="auto"/>
              <w:right w:val="nil"/>
            </w:tcBorders>
          </w:tcPr>
          <w:p w14:paraId="22BB0DA6" w14:textId="77777777" w:rsidR="00DD6F03" w:rsidRDefault="00DD6F03" w:rsidP="000E7BF4">
            <w:pPr>
              <w:pStyle w:val="TAC"/>
            </w:pPr>
            <w:r>
              <w:t>6</w:t>
            </w:r>
          </w:p>
        </w:tc>
        <w:tc>
          <w:tcPr>
            <w:tcW w:w="710" w:type="dxa"/>
            <w:tcBorders>
              <w:top w:val="nil"/>
              <w:left w:val="nil"/>
              <w:bottom w:val="single" w:sz="4" w:space="0" w:color="auto"/>
              <w:right w:val="nil"/>
            </w:tcBorders>
          </w:tcPr>
          <w:p w14:paraId="7D0765E1" w14:textId="77777777" w:rsidR="00DD6F03" w:rsidRDefault="00DD6F03" w:rsidP="000E7BF4">
            <w:pPr>
              <w:pStyle w:val="TAC"/>
            </w:pPr>
            <w:r>
              <w:t>5</w:t>
            </w:r>
          </w:p>
        </w:tc>
        <w:tc>
          <w:tcPr>
            <w:tcW w:w="709" w:type="dxa"/>
            <w:tcBorders>
              <w:bottom w:val="single" w:sz="4" w:space="0" w:color="auto"/>
            </w:tcBorders>
          </w:tcPr>
          <w:p w14:paraId="1FDC5B02" w14:textId="77777777" w:rsidR="00DD6F03" w:rsidRDefault="00DD6F03" w:rsidP="000E7BF4">
            <w:pPr>
              <w:pStyle w:val="TAC"/>
            </w:pPr>
            <w:r>
              <w:t>4</w:t>
            </w:r>
          </w:p>
        </w:tc>
        <w:tc>
          <w:tcPr>
            <w:tcW w:w="709" w:type="dxa"/>
            <w:tcBorders>
              <w:bottom w:val="single" w:sz="4" w:space="0" w:color="auto"/>
            </w:tcBorders>
          </w:tcPr>
          <w:p w14:paraId="639C0F5A" w14:textId="77777777" w:rsidR="00DD6F03" w:rsidRDefault="00DD6F03" w:rsidP="000E7BF4">
            <w:pPr>
              <w:pStyle w:val="TAC"/>
            </w:pPr>
            <w:r>
              <w:t>3</w:t>
            </w:r>
          </w:p>
        </w:tc>
        <w:tc>
          <w:tcPr>
            <w:tcW w:w="709" w:type="dxa"/>
            <w:tcBorders>
              <w:bottom w:val="single" w:sz="4" w:space="0" w:color="auto"/>
            </w:tcBorders>
          </w:tcPr>
          <w:p w14:paraId="7505CF4D" w14:textId="77777777" w:rsidR="00DD6F03" w:rsidRDefault="00DD6F03" w:rsidP="000E7BF4">
            <w:pPr>
              <w:pStyle w:val="TAC"/>
            </w:pPr>
            <w:r>
              <w:t>2</w:t>
            </w:r>
          </w:p>
        </w:tc>
        <w:tc>
          <w:tcPr>
            <w:tcW w:w="710" w:type="dxa"/>
            <w:tcBorders>
              <w:bottom w:val="single" w:sz="4" w:space="0" w:color="auto"/>
            </w:tcBorders>
          </w:tcPr>
          <w:p w14:paraId="7AEEB47B" w14:textId="77777777" w:rsidR="00DD6F03" w:rsidRDefault="00DD6F03" w:rsidP="000E7BF4">
            <w:pPr>
              <w:pStyle w:val="TAC"/>
            </w:pPr>
            <w:r>
              <w:t>1</w:t>
            </w:r>
          </w:p>
        </w:tc>
        <w:tc>
          <w:tcPr>
            <w:tcW w:w="1134" w:type="dxa"/>
          </w:tcPr>
          <w:p w14:paraId="328EC819" w14:textId="77777777" w:rsidR="00DD6F03" w:rsidRDefault="00DD6F03" w:rsidP="000E7BF4">
            <w:pPr>
              <w:pStyle w:val="TAL"/>
            </w:pPr>
          </w:p>
        </w:tc>
      </w:tr>
      <w:tr w:rsidR="00DD6F03" w14:paraId="217F0242" w14:textId="77777777" w:rsidTr="000E7BF4">
        <w:trPr>
          <w:jc w:val="center"/>
        </w:trPr>
        <w:tc>
          <w:tcPr>
            <w:tcW w:w="5676" w:type="dxa"/>
            <w:gridSpan w:val="8"/>
            <w:tcBorders>
              <w:top w:val="nil"/>
              <w:left w:val="single" w:sz="6" w:space="0" w:color="auto"/>
              <w:bottom w:val="single" w:sz="6" w:space="0" w:color="auto"/>
              <w:right w:val="single" w:sz="6" w:space="0" w:color="auto"/>
            </w:tcBorders>
          </w:tcPr>
          <w:p w14:paraId="386E07B8" w14:textId="77777777" w:rsidR="00DD6F03" w:rsidRDefault="00DD6F03" w:rsidP="000E7BF4">
            <w:pPr>
              <w:pStyle w:val="TAC"/>
            </w:pPr>
          </w:p>
          <w:p w14:paraId="702AFEB9" w14:textId="77777777" w:rsidR="00DD6F03" w:rsidRDefault="00DD6F03" w:rsidP="000E7BF4">
            <w:pPr>
              <w:pStyle w:val="TAC"/>
            </w:pPr>
            <w:r>
              <w:t>Validity timer</w:t>
            </w:r>
          </w:p>
        </w:tc>
        <w:tc>
          <w:tcPr>
            <w:tcW w:w="1134" w:type="dxa"/>
          </w:tcPr>
          <w:p w14:paraId="3C7AFA17" w14:textId="77777777" w:rsidR="00DD6F03" w:rsidRDefault="00DD6F03" w:rsidP="000E7BF4">
            <w:pPr>
              <w:pStyle w:val="TAL"/>
            </w:pPr>
            <w:r>
              <w:t>octet 4</w:t>
            </w:r>
          </w:p>
          <w:p w14:paraId="54D919FF" w14:textId="77777777" w:rsidR="00DD6F03" w:rsidRDefault="00DD6F03" w:rsidP="000E7BF4">
            <w:pPr>
              <w:pStyle w:val="TAL"/>
            </w:pPr>
          </w:p>
          <w:p w14:paraId="27C73D14" w14:textId="77777777" w:rsidR="00DD6F03" w:rsidRDefault="00DD6F03" w:rsidP="000E7BF4">
            <w:pPr>
              <w:pStyle w:val="TAL"/>
            </w:pPr>
            <w:r>
              <w:t>octet 5</w:t>
            </w:r>
          </w:p>
        </w:tc>
      </w:tr>
      <w:tr w:rsidR="00DD6F03" w14:paraId="3520AD31" w14:textId="77777777" w:rsidTr="000E7BF4">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0865739" w14:textId="77777777" w:rsidR="00DD6F03" w:rsidRDefault="00DD6F03" w:rsidP="000E7BF4">
            <w:pPr>
              <w:pStyle w:val="TAC"/>
            </w:pPr>
          </w:p>
          <w:p w14:paraId="5CCCF6DA" w14:textId="77777777" w:rsidR="00DD6F03" w:rsidRDefault="00DD6F03" w:rsidP="000E7BF4">
            <w:pPr>
              <w:pStyle w:val="TAC"/>
            </w:pPr>
            <w:r>
              <w:t>Served by NG-RAN</w:t>
            </w:r>
          </w:p>
        </w:tc>
        <w:tc>
          <w:tcPr>
            <w:tcW w:w="1134" w:type="dxa"/>
            <w:tcBorders>
              <w:top w:val="nil"/>
              <w:left w:val="single" w:sz="4" w:space="0" w:color="auto"/>
              <w:bottom w:val="nil"/>
              <w:right w:val="nil"/>
            </w:tcBorders>
          </w:tcPr>
          <w:p w14:paraId="3E26FE89" w14:textId="77777777" w:rsidR="00DD6F03" w:rsidRDefault="00DD6F03" w:rsidP="000E7BF4">
            <w:pPr>
              <w:pStyle w:val="TAL"/>
            </w:pPr>
            <w:r>
              <w:t>octet 6</w:t>
            </w:r>
          </w:p>
          <w:p w14:paraId="78FF927A" w14:textId="77777777" w:rsidR="00DD6F03" w:rsidRDefault="00DD6F03" w:rsidP="000E7BF4">
            <w:pPr>
              <w:pStyle w:val="TAL"/>
            </w:pPr>
          </w:p>
          <w:p w14:paraId="7FA341CF" w14:textId="77777777" w:rsidR="00DD6F03" w:rsidRDefault="00DD6F03" w:rsidP="000E7BF4">
            <w:pPr>
              <w:pStyle w:val="TAL"/>
            </w:pPr>
            <w:r>
              <w:t>octet o1</w:t>
            </w:r>
          </w:p>
        </w:tc>
      </w:tr>
      <w:tr w:rsidR="00DD6F03" w14:paraId="133CBCB5" w14:textId="77777777" w:rsidTr="000E7BF4">
        <w:trPr>
          <w:jc w:val="center"/>
        </w:trPr>
        <w:tc>
          <w:tcPr>
            <w:tcW w:w="711" w:type="dxa"/>
            <w:tcBorders>
              <w:top w:val="single" w:sz="4" w:space="0" w:color="auto"/>
              <w:left w:val="single" w:sz="4" w:space="0" w:color="auto"/>
              <w:bottom w:val="single" w:sz="4" w:space="0" w:color="auto"/>
              <w:right w:val="single" w:sz="4" w:space="0" w:color="auto"/>
            </w:tcBorders>
          </w:tcPr>
          <w:p w14:paraId="41A1088B" w14:textId="77777777" w:rsidR="00DD6F03" w:rsidRDefault="00DD6F03" w:rsidP="000E7BF4">
            <w:pPr>
              <w:pStyle w:val="TAC"/>
            </w:pPr>
            <w:r>
              <w:t>0</w:t>
            </w:r>
          </w:p>
          <w:p w14:paraId="59D18ADF" w14:textId="77777777" w:rsidR="00DD6F03" w:rsidRDefault="00DD6F03" w:rsidP="000E7BF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6C966B3" w14:textId="77777777" w:rsidR="00DD6F03" w:rsidRDefault="00DD6F03" w:rsidP="000E7BF4">
            <w:pPr>
              <w:pStyle w:val="TAC"/>
            </w:pPr>
            <w:r>
              <w:t>0</w:t>
            </w:r>
          </w:p>
          <w:p w14:paraId="0775CB21" w14:textId="77777777" w:rsidR="00DD6F03" w:rsidRDefault="00DD6F03" w:rsidP="000E7BF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CFE6C42" w14:textId="77777777" w:rsidR="00DD6F03" w:rsidRDefault="00DD6F03" w:rsidP="000E7BF4">
            <w:pPr>
              <w:pStyle w:val="TAC"/>
            </w:pPr>
            <w:r>
              <w:t>0</w:t>
            </w:r>
          </w:p>
          <w:p w14:paraId="578BED74" w14:textId="77777777" w:rsidR="00DD6F03" w:rsidRDefault="00DD6F03" w:rsidP="000E7BF4">
            <w:pPr>
              <w:pStyle w:val="TAC"/>
            </w:pPr>
            <w:r>
              <w:t>Spare</w:t>
            </w:r>
          </w:p>
        </w:tc>
        <w:tc>
          <w:tcPr>
            <w:tcW w:w="710" w:type="dxa"/>
            <w:tcBorders>
              <w:top w:val="single" w:sz="4" w:space="0" w:color="auto"/>
              <w:left w:val="single" w:sz="4" w:space="0" w:color="auto"/>
              <w:bottom w:val="single" w:sz="4" w:space="0" w:color="auto"/>
              <w:right w:val="single" w:sz="4" w:space="0" w:color="auto"/>
            </w:tcBorders>
          </w:tcPr>
          <w:p w14:paraId="2E214DF0" w14:textId="77777777" w:rsidR="00DD6F03" w:rsidRDefault="00DD6F03" w:rsidP="000E7BF4">
            <w:pPr>
              <w:pStyle w:val="TAC"/>
            </w:pPr>
            <w:r>
              <w:rPr>
                <w:rFonts w:hint="eastAsia"/>
                <w:lang w:eastAsia="zh-CN"/>
              </w:rPr>
              <w:t>S</w:t>
            </w:r>
            <w:r>
              <w:rPr>
                <w:lang w:eastAsia="zh-CN"/>
              </w:rPr>
              <w:t>LPSUE</w:t>
            </w:r>
          </w:p>
        </w:tc>
        <w:tc>
          <w:tcPr>
            <w:tcW w:w="709" w:type="dxa"/>
            <w:tcBorders>
              <w:top w:val="single" w:sz="4" w:space="0" w:color="auto"/>
              <w:left w:val="single" w:sz="4" w:space="0" w:color="auto"/>
              <w:bottom w:val="single" w:sz="4" w:space="0" w:color="auto"/>
              <w:right w:val="single" w:sz="4" w:space="0" w:color="auto"/>
            </w:tcBorders>
          </w:tcPr>
          <w:p w14:paraId="4EB7BF03" w14:textId="77777777" w:rsidR="00DD6F03" w:rsidRDefault="00DD6F03" w:rsidP="000E7BF4">
            <w:pPr>
              <w:pStyle w:val="TAC"/>
            </w:pPr>
            <w:r>
              <w:rPr>
                <w:rFonts w:hint="eastAsia"/>
                <w:lang w:eastAsia="zh-CN"/>
              </w:rPr>
              <w:t>L</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7A27B339" w14:textId="77777777" w:rsidR="00DD6F03" w:rsidRDefault="00DD6F03" w:rsidP="000E7BF4">
            <w:pPr>
              <w:pStyle w:val="TAC"/>
            </w:pPr>
            <w:r>
              <w:rPr>
                <w:lang w:eastAsia="zh-CN"/>
              </w:rPr>
              <w:t>SL</w:t>
            </w:r>
            <w:r>
              <w:rPr>
                <w:rFonts w:hint="eastAsia"/>
                <w:lang w:eastAsia="zh-CN"/>
              </w:rPr>
              <w:t>R</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60138971" w14:textId="77777777" w:rsidR="00DD6F03" w:rsidRDefault="00DD6F03" w:rsidP="000E7BF4">
            <w:pPr>
              <w:pStyle w:val="TAC"/>
            </w:pPr>
            <w:r>
              <w:rPr>
                <w:rFonts w:hint="eastAsia"/>
                <w:lang w:eastAsia="zh-CN"/>
              </w:rPr>
              <w:t>T</w:t>
            </w:r>
            <w:r>
              <w:rPr>
                <w:lang w:eastAsia="zh-CN"/>
              </w:rPr>
              <w:t>UE</w:t>
            </w:r>
          </w:p>
        </w:tc>
        <w:tc>
          <w:tcPr>
            <w:tcW w:w="710" w:type="dxa"/>
            <w:tcBorders>
              <w:top w:val="single" w:sz="4" w:space="0" w:color="auto"/>
              <w:left w:val="single" w:sz="4" w:space="0" w:color="auto"/>
              <w:bottom w:val="single" w:sz="4" w:space="0" w:color="auto"/>
              <w:right w:val="single" w:sz="4" w:space="0" w:color="auto"/>
            </w:tcBorders>
          </w:tcPr>
          <w:p w14:paraId="688C9814" w14:textId="77777777" w:rsidR="00DD6F03" w:rsidRDefault="00DD6F03" w:rsidP="000E7BF4">
            <w:pPr>
              <w:pStyle w:val="TAC"/>
              <w:rPr>
                <w:lang w:eastAsia="zh-CN"/>
              </w:rPr>
            </w:pPr>
            <w:r>
              <w:rPr>
                <w:rFonts w:hint="eastAsia"/>
                <w:lang w:eastAsia="zh-CN"/>
              </w:rPr>
              <w:t>R</w:t>
            </w:r>
            <w:r>
              <w:rPr>
                <w:lang w:eastAsia="zh-CN"/>
              </w:rPr>
              <w:t>SLPNNI</w:t>
            </w:r>
          </w:p>
        </w:tc>
        <w:tc>
          <w:tcPr>
            <w:tcW w:w="1134" w:type="dxa"/>
            <w:tcBorders>
              <w:top w:val="nil"/>
              <w:left w:val="single" w:sz="4" w:space="0" w:color="auto"/>
              <w:bottom w:val="nil"/>
              <w:right w:val="nil"/>
            </w:tcBorders>
          </w:tcPr>
          <w:p w14:paraId="74B323E9" w14:textId="77777777" w:rsidR="00DD6F03" w:rsidRDefault="00DD6F03" w:rsidP="000E7BF4">
            <w:pPr>
              <w:pStyle w:val="TAL"/>
            </w:pPr>
            <w:r>
              <w:t>octet o1+1</w:t>
            </w:r>
          </w:p>
          <w:p w14:paraId="17758A06" w14:textId="77777777" w:rsidR="00DD6F03" w:rsidRDefault="00DD6F03" w:rsidP="000E7BF4">
            <w:pPr>
              <w:pStyle w:val="TAL"/>
            </w:pPr>
          </w:p>
        </w:tc>
      </w:tr>
      <w:tr w:rsidR="00DD6F03" w14:paraId="3DC4F555" w14:textId="77777777" w:rsidTr="000E7BF4">
        <w:trPr>
          <w:jc w:val="center"/>
        </w:trPr>
        <w:tc>
          <w:tcPr>
            <w:tcW w:w="711" w:type="dxa"/>
            <w:tcBorders>
              <w:top w:val="single" w:sz="4" w:space="0" w:color="auto"/>
              <w:left w:val="single" w:sz="4" w:space="0" w:color="auto"/>
              <w:bottom w:val="single" w:sz="4" w:space="0" w:color="auto"/>
              <w:right w:val="single" w:sz="4" w:space="0" w:color="auto"/>
            </w:tcBorders>
          </w:tcPr>
          <w:p w14:paraId="1C202BE5" w14:textId="77777777" w:rsidR="00DD6F03" w:rsidRDefault="00DD6F03" w:rsidP="000E7BF4">
            <w:pPr>
              <w:pStyle w:val="TAC"/>
            </w:pPr>
            <w:r>
              <w:t>0</w:t>
            </w:r>
          </w:p>
          <w:p w14:paraId="1940B641" w14:textId="77777777" w:rsidR="00DD6F03" w:rsidRDefault="00DD6F03" w:rsidP="000E7BF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29C88B8" w14:textId="77777777" w:rsidR="00DD6F03" w:rsidRDefault="00DD6F03" w:rsidP="000E7BF4">
            <w:pPr>
              <w:pStyle w:val="TAC"/>
            </w:pPr>
            <w:r>
              <w:t>0</w:t>
            </w:r>
          </w:p>
          <w:p w14:paraId="2A35E206" w14:textId="77777777" w:rsidR="00DD6F03" w:rsidRDefault="00DD6F03" w:rsidP="000E7BF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02CB839" w14:textId="77777777" w:rsidR="00DD6F03" w:rsidRDefault="00DD6F03" w:rsidP="000E7BF4">
            <w:pPr>
              <w:pStyle w:val="TAC"/>
            </w:pPr>
            <w:r>
              <w:t>0</w:t>
            </w:r>
          </w:p>
          <w:p w14:paraId="7EA45DD0" w14:textId="77777777" w:rsidR="00DD6F03" w:rsidRDefault="00DD6F03" w:rsidP="000E7BF4">
            <w:pPr>
              <w:pStyle w:val="TAC"/>
            </w:pPr>
            <w:r>
              <w:t>Spare</w:t>
            </w:r>
          </w:p>
        </w:tc>
        <w:tc>
          <w:tcPr>
            <w:tcW w:w="710" w:type="dxa"/>
            <w:tcBorders>
              <w:top w:val="single" w:sz="4" w:space="0" w:color="auto"/>
              <w:left w:val="single" w:sz="4" w:space="0" w:color="auto"/>
              <w:bottom w:val="single" w:sz="4" w:space="0" w:color="auto"/>
              <w:right w:val="single" w:sz="4" w:space="0" w:color="auto"/>
            </w:tcBorders>
          </w:tcPr>
          <w:p w14:paraId="02AFDF31" w14:textId="77777777" w:rsidR="00DD6F03" w:rsidRDefault="00DD6F03" w:rsidP="000E7BF4">
            <w:pPr>
              <w:pStyle w:val="TAC"/>
            </w:pPr>
            <w:r>
              <w:t>0</w:t>
            </w:r>
          </w:p>
          <w:p w14:paraId="3011FA32" w14:textId="77777777" w:rsidR="00DD6F03" w:rsidRDefault="00DD6F03" w:rsidP="000E7BF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CB82E21" w14:textId="77777777" w:rsidR="00DD6F03" w:rsidRDefault="00DD6F03" w:rsidP="000E7BF4">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00CE69EE" w14:textId="77777777" w:rsidR="00DD6F03" w:rsidRDefault="00DD6F03" w:rsidP="000E7BF4">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09C27CF2" w14:textId="77777777" w:rsidR="00DD6F03" w:rsidRDefault="00DD6F03" w:rsidP="000E7BF4">
            <w:pPr>
              <w:pStyle w:val="TAC"/>
              <w:rPr>
                <w:lang w:eastAsia="zh-CN"/>
              </w:rPr>
            </w:pPr>
            <w:r>
              <w:rPr>
                <w:rFonts w:hint="eastAsia"/>
                <w:lang w:eastAsia="zh-CN"/>
              </w:rPr>
              <w:t>V</w:t>
            </w:r>
            <w:r>
              <w:rPr>
                <w:lang w:eastAsia="zh-CN"/>
              </w:rPr>
              <w:t>2XMRI</w:t>
            </w:r>
          </w:p>
        </w:tc>
        <w:tc>
          <w:tcPr>
            <w:tcW w:w="710" w:type="dxa"/>
            <w:tcBorders>
              <w:top w:val="single" w:sz="4" w:space="0" w:color="auto"/>
              <w:left w:val="single" w:sz="4" w:space="0" w:color="auto"/>
              <w:bottom w:val="single" w:sz="4" w:space="0" w:color="auto"/>
              <w:right w:val="single" w:sz="4" w:space="0" w:color="auto"/>
            </w:tcBorders>
          </w:tcPr>
          <w:p w14:paraId="05400D36" w14:textId="77777777" w:rsidR="00DD6F03" w:rsidRDefault="00DD6F03" w:rsidP="000E7BF4">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05477F90" w14:textId="77777777" w:rsidR="00DD6F03" w:rsidRDefault="00DD6F03" w:rsidP="000E7BF4">
            <w:pPr>
              <w:pStyle w:val="TAL"/>
            </w:pPr>
            <w:r>
              <w:t>octet o1+2</w:t>
            </w:r>
          </w:p>
          <w:p w14:paraId="22F57638" w14:textId="77777777" w:rsidR="00DD6F03" w:rsidRDefault="00DD6F03" w:rsidP="000E7BF4">
            <w:pPr>
              <w:pStyle w:val="TAL"/>
            </w:pPr>
          </w:p>
        </w:tc>
      </w:tr>
      <w:tr w:rsidR="00DD6F03" w14:paraId="14D2C6F5" w14:textId="77777777" w:rsidTr="000E7BF4">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8049BCD" w14:textId="77777777" w:rsidR="00DD6F03" w:rsidRDefault="00DD6F03" w:rsidP="000E7BF4">
            <w:pPr>
              <w:pStyle w:val="TAC"/>
              <w:rPr>
                <w:lang w:eastAsia="zh-CN"/>
              </w:rPr>
            </w:pPr>
          </w:p>
          <w:p w14:paraId="73D9E86D" w14:textId="77777777" w:rsidR="00DD6F03" w:rsidRDefault="00DD6F03" w:rsidP="000E7BF4">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09B69F74" w14:textId="77777777" w:rsidR="00DD6F03" w:rsidRDefault="00DD6F03" w:rsidP="000E7BF4">
            <w:pPr>
              <w:pStyle w:val="TAL"/>
              <w:rPr>
                <w:lang w:eastAsia="zh-CN"/>
              </w:rPr>
            </w:pPr>
            <w:r>
              <w:rPr>
                <w:lang w:eastAsia="zh-CN"/>
              </w:rPr>
              <w:t>octet (o1+3)*</w:t>
            </w:r>
          </w:p>
          <w:p w14:paraId="3E0FD060" w14:textId="77777777" w:rsidR="00DD6F03" w:rsidRDefault="00DD6F03" w:rsidP="000E7BF4">
            <w:pPr>
              <w:pStyle w:val="TAL"/>
              <w:rPr>
                <w:lang w:eastAsia="zh-CN"/>
              </w:rPr>
            </w:pPr>
          </w:p>
          <w:p w14:paraId="7FB9C54B" w14:textId="77777777" w:rsidR="00DD6F03" w:rsidRDefault="00DD6F03" w:rsidP="000E7BF4">
            <w:pPr>
              <w:pStyle w:val="TAL"/>
              <w:rPr>
                <w:lang w:eastAsia="zh-CN"/>
              </w:rPr>
            </w:pPr>
            <w:r>
              <w:rPr>
                <w:rFonts w:hint="eastAsia"/>
                <w:lang w:eastAsia="zh-CN"/>
              </w:rPr>
              <w:t>o</w:t>
            </w:r>
            <w:r>
              <w:rPr>
                <w:lang w:eastAsia="zh-CN"/>
              </w:rPr>
              <w:t>ctet o2*</w:t>
            </w:r>
          </w:p>
        </w:tc>
      </w:tr>
      <w:tr w:rsidR="00DD6F03" w14:paraId="77A77C6B" w14:textId="77777777" w:rsidTr="000E7BF4">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75277074" w14:textId="77777777" w:rsidR="00DD6F03" w:rsidRDefault="00DD6F03" w:rsidP="000E7BF4">
            <w:pPr>
              <w:pStyle w:val="TAC"/>
              <w:rPr>
                <w:lang w:eastAsia="zh-CN"/>
              </w:rPr>
            </w:pPr>
          </w:p>
          <w:p w14:paraId="05120EFA" w14:textId="77777777" w:rsidR="00DD6F03" w:rsidRDefault="00DD6F03" w:rsidP="000E7BF4">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20D5319D" w14:textId="77777777" w:rsidR="00DD6F03" w:rsidRDefault="00DD6F03" w:rsidP="000E7BF4">
            <w:pPr>
              <w:pStyle w:val="TAL"/>
              <w:rPr>
                <w:lang w:eastAsia="zh-CN"/>
              </w:rPr>
            </w:pPr>
            <w:r>
              <w:rPr>
                <w:lang w:eastAsia="zh-CN"/>
              </w:rPr>
              <w:t>octet o3*</w:t>
            </w:r>
          </w:p>
          <w:p w14:paraId="2DDD0EA1" w14:textId="77777777" w:rsidR="00DD6F03" w:rsidRDefault="00DD6F03" w:rsidP="000E7BF4">
            <w:pPr>
              <w:pStyle w:val="TAL"/>
              <w:rPr>
                <w:lang w:eastAsia="zh-CN"/>
              </w:rPr>
            </w:pPr>
            <w:r>
              <w:rPr>
                <w:rFonts w:hint="eastAsia"/>
                <w:lang w:eastAsia="zh-CN"/>
              </w:rPr>
              <w:t>(</w:t>
            </w:r>
            <w:r>
              <w:rPr>
                <w:lang w:eastAsia="zh-CN"/>
              </w:rPr>
              <w:t>See NOTE)</w:t>
            </w:r>
          </w:p>
          <w:p w14:paraId="148711FB" w14:textId="77777777" w:rsidR="00DD6F03" w:rsidRDefault="00DD6F03" w:rsidP="000E7BF4">
            <w:pPr>
              <w:pStyle w:val="TAL"/>
              <w:rPr>
                <w:lang w:eastAsia="zh-CN"/>
              </w:rPr>
            </w:pPr>
          </w:p>
          <w:p w14:paraId="1CC97558" w14:textId="77777777" w:rsidR="00DD6F03" w:rsidRDefault="00DD6F03" w:rsidP="000E7BF4">
            <w:pPr>
              <w:pStyle w:val="TAL"/>
              <w:rPr>
                <w:lang w:eastAsia="zh-CN"/>
              </w:rPr>
            </w:pPr>
            <w:r>
              <w:rPr>
                <w:rFonts w:hint="eastAsia"/>
                <w:lang w:eastAsia="zh-CN"/>
              </w:rPr>
              <w:t>o</w:t>
            </w:r>
            <w:r>
              <w:rPr>
                <w:lang w:eastAsia="zh-CN"/>
              </w:rPr>
              <w:t>ctet x*</w:t>
            </w:r>
          </w:p>
        </w:tc>
      </w:tr>
      <w:tr w:rsidR="00DD6F03" w14:paraId="4E80A7BF" w14:textId="77777777" w:rsidTr="000E7BF4">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F5D11B3" w14:textId="77777777" w:rsidR="00DD6F03" w:rsidRDefault="00DD6F03" w:rsidP="000E7BF4">
            <w:pPr>
              <w:pStyle w:val="TAC"/>
              <w:rPr>
                <w:lang w:eastAsia="zh-CN"/>
              </w:rPr>
            </w:pPr>
          </w:p>
          <w:p w14:paraId="607CF18B" w14:textId="77777777" w:rsidR="00DD6F03" w:rsidRDefault="00DD6F03" w:rsidP="000E7BF4">
            <w:pPr>
              <w:pStyle w:val="TAC"/>
              <w:rPr>
                <w:lang w:eastAsia="zh-CN"/>
              </w:rPr>
            </w:pPr>
            <w:r>
              <w:rPr>
                <w:noProof/>
              </w:rPr>
              <w:t>SLPKMF address information</w:t>
            </w:r>
          </w:p>
        </w:tc>
        <w:tc>
          <w:tcPr>
            <w:tcW w:w="1134" w:type="dxa"/>
            <w:tcBorders>
              <w:top w:val="nil"/>
              <w:left w:val="single" w:sz="4" w:space="0" w:color="auto"/>
              <w:bottom w:val="nil"/>
              <w:right w:val="nil"/>
            </w:tcBorders>
          </w:tcPr>
          <w:p w14:paraId="344B4287" w14:textId="77777777" w:rsidR="00DD6F03" w:rsidRDefault="00DD6F03" w:rsidP="000E7BF4">
            <w:pPr>
              <w:pStyle w:val="TAL"/>
              <w:rPr>
                <w:lang w:eastAsia="zh-CN"/>
              </w:rPr>
            </w:pPr>
            <w:r>
              <w:rPr>
                <w:lang w:eastAsia="zh-CN"/>
              </w:rPr>
              <w:t>octet (x+1)*</w:t>
            </w:r>
          </w:p>
          <w:p w14:paraId="46441780" w14:textId="77777777" w:rsidR="00DD6F03" w:rsidRDefault="00DD6F03" w:rsidP="000E7BF4">
            <w:pPr>
              <w:pStyle w:val="TAL"/>
              <w:rPr>
                <w:lang w:eastAsia="zh-CN"/>
              </w:rPr>
            </w:pPr>
          </w:p>
          <w:p w14:paraId="3D4656E7" w14:textId="77777777" w:rsidR="00DD6F03" w:rsidRDefault="00DD6F03" w:rsidP="000E7BF4">
            <w:pPr>
              <w:pStyle w:val="TAL"/>
              <w:rPr>
                <w:lang w:eastAsia="zh-CN"/>
              </w:rPr>
            </w:pPr>
            <w:r>
              <w:rPr>
                <w:rFonts w:hint="eastAsia"/>
                <w:lang w:eastAsia="zh-CN"/>
              </w:rPr>
              <w:t>o</w:t>
            </w:r>
            <w:r>
              <w:rPr>
                <w:lang w:eastAsia="zh-CN"/>
              </w:rPr>
              <w:t>ctet x1*</w:t>
            </w:r>
          </w:p>
        </w:tc>
      </w:tr>
    </w:tbl>
    <w:p w14:paraId="38B01D55" w14:textId="77777777" w:rsidR="00DD6F03" w:rsidRDefault="00DD6F03" w:rsidP="00DD6F03">
      <w:pPr>
        <w:pStyle w:val="TF"/>
      </w:pPr>
      <w:r w:rsidRPr="00042094">
        <w:t>Figure </w:t>
      </w:r>
      <w:r>
        <w:t>12.</w:t>
      </w:r>
      <w:r w:rsidRPr="00042094">
        <w:t>2.</w:t>
      </w:r>
      <w:r>
        <w:t>2</w:t>
      </w:r>
      <w:r w:rsidRPr="00042094">
        <w:t xml:space="preserve">: </w:t>
      </w:r>
      <w:r>
        <w:t>RSLPP contents</w:t>
      </w:r>
    </w:p>
    <w:p w14:paraId="576222A4" w14:textId="77777777" w:rsidR="00DD6F03" w:rsidRDefault="00DD6F03" w:rsidP="00DD6F03">
      <w:pPr>
        <w:pStyle w:val="NF"/>
      </w:pPr>
      <w:r>
        <w:t>NOTE:</w:t>
      </w:r>
      <w:r>
        <w:tab/>
        <w:t>The field is placed immediately after the last present preceding field.</w:t>
      </w:r>
    </w:p>
    <w:p w14:paraId="6AD7C278" w14:textId="77777777" w:rsidR="00DD6F03" w:rsidRPr="008744D5" w:rsidRDefault="00DD6F03" w:rsidP="00DD6F03">
      <w:pPr>
        <w:pStyle w:val="FP"/>
        <w:rPr>
          <w:lang w:eastAsia="zh-CN"/>
        </w:rPr>
      </w:pPr>
    </w:p>
    <w:p w14:paraId="724C6E13" w14:textId="77777777" w:rsidR="00DD6F03" w:rsidRPr="00042094" w:rsidRDefault="00DD6F03" w:rsidP="00DD6F03">
      <w:pPr>
        <w:pStyle w:val="TH"/>
      </w:pPr>
      <w:r w:rsidRPr="00042094">
        <w:t>Table </w:t>
      </w:r>
      <w:r>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37383100" w14:textId="77777777" w:rsidTr="000E7BF4">
        <w:trPr>
          <w:cantSplit/>
          <w:jc w:val="center"/>
        </w:trPr>
        <w:tc>
          <w:tcPr>
            <w:tcW w:w="7094" w:type="dxa"/>
            <w:tcBorders>
              <w:top w:val="single" w:sz="4" w:space="0" w:color="auto"/>
              <w:left w:val="single" w:sz="4" w:space="0" w:color="auto"/>
              <w:bottom w:val="nil"/>
              <w:right w:val="single" w:sz="4" w:space="0" w:color="auto"/>
            </w:tcBorders>
            <w:hideMark/>
          </w:tcPr>
          <w:p w14:paraId="7927D219" w14:textId="77777777" w:rsidR="00DD6F03" w:rsidRDefault="00DD6F03" w:rsidP="000E7BF4">
            <w:pPr>
              <w:pStyle w:val="TAL"/>
            </w:pPr>
            <w:r>
              <w:t>Validity timer (octet 4 to 5):</w:t>
            </w:r>
          </w:p>
          <w:p w14:paraId="07B40B63" w14:textId="77777777" w:rsidR="00DD6F03" w:rsidRDefault="00DD6F03" w:rsidP="000E7BF4">
            <w:pPr>
              <w:pStyle w:val="TAL"/>
            </w:pPr>
            <w:r>
              <w:t xml:space="preserve">The validity timer field provides the expiration time of validity of the UE policies for </w:t>
            </w:r>
            <w:r>
              <w:rPr>
                <w:lang w:eastAsia="zh-CN"/>
              </w:rPr>
              <w:t>ranging and sidelink positioning</w:t>
            </w:r>
            <w:r>
              <w:t>. The validity timer field is a binary coded representation of a UTC time, in seconds since midnight UTC of January 1, 1970 (not counting leap seconds).</w:t>
            </w:r>
          </w:p>
          <w:p w14:paraId="212583A6" w14:textId="77777777" w:rsidR="00DD6F03" w:rsidRDefault="00DD6F03" w:rsidP="000E7BF4">
            <w:pPr>
              <w:pStyle w:val="TAL"/>
            </w:pPr>
          </w:p>
        </w:tc>
      </w:tr>
      <w:tr w:rsidR="00DD6F03" w14:paraId="718B9E9B" w14:textId="77777777" w:rsidTr="000E7BF4">
        <w:trPr>
          <w:cantSplit/>
          <w:jc w:val="center"/>
        </w:trPr>
        <w:tc>
          <w:tcPr>
            <w:tcW w:w="7094" w:type="dxa"/>
            <w:tcBorders>
              <w:top w:val="nil"/>
              <w:left w:val="single" w:sz="4" w:space="0" w:color="auto"/>
              <w:bottom w:val="nil"/>
              <w:right w:val="single" w:sz="4" w:space="0" w:color="auto"/>
            </w:tcBorders>
            <w:hideMark/>
          </w:tcPr>
          <w:p w14:paraId="01BCA199" w14:textId="77777777" w:rsidR="00DD6F03" w:rsidRDefault="00DD6F03" w:rsidP="000E7BF4">
            <w:pPr>
              <w:pStyle w:val="TAL"/>
            </w:pPr>
            <w:r>
              <w:t>Served by NG-RAN (octet 6 to o1):</w:t>
            </w:r>
          </w:p>
          <w:p w14:paraId="3C9020D5" w14:textId="77777777" w:rsidR="00DD6F03" w:rsidRDefault="00DD6F03" w:rsidP="000E7BF4">
            <w:pPr>
              <w:pStyle w:val="TAL"/>
            </w:pPr>
            <w:r>
              <w:t>The served by NG-RAN field is coded according to figure 12.2.3 and table 12.2.3, and contains configuration parameters for ranging and sidelink positioning when the UE is served by NG-RAN.</w:t>
            </w:r>
          </w:p>
          <w:p w14:paraId="00485258" w14:textId="77777777" w:rsidR="00DD6F03" w:rsidRDefault="00DD6F03" w:rsidP="000E7BF4">
            <w:pPr>
              <w:pStyle w:val="TAL"/>
            </w:pPr>
          </w:p>
        </w:tc>
      </w:tr>
      <w:tr w:rsidR="00DD6F03" w14:paraId="735D0F50" w14:textId="77777777" w:rsidTr="000E7BF4">
        <w:trPr>
          <w:cantSplit/>
          <w:jc w:val="center"/>
        </w:trPr>
        <w:tc>
          <w:tcPr>
            <w:tcW w:w="7094" w:type="dxa"/>
            <w:tcBorders>
              <w:top w:val="nil"/>
              <w:left w:val="single" w:sz="4" w:space="0" w:color="auto"/>
              <w:bottom w:val="nil"/>
              <w:right w:val="single" w:sz="4" w:space="0" w:color="auto"/>
            </w:tcBorders>
          </w:tcPr>
          <w:p w14:paraId="145099B2" w14:textId="77777777" w:rsidR="00DD6F03" w:rsidRDefault="00DD6F03" w:rsidP="000E7BF4">
            <w:pPr>
              <w:pStyle w:val="TAL"/>
            </w:pPr>
            <w:r>
              <w:t>Ranging and sidelink positioning when not served by NG-RAN indictor (RLPNNI) (octet o1+1 bit 1):</w:t>
            </w:r>
          </w:p>
          <w:p w14:paraId="73250D6A" w14:textId="77777777" w:rsidR="00DD6F03" w:rsidRDefault="00DD6F03" w:rsidP="000E7BF4">
            <w:pPr>
              <w:pStyle w:val="TAL"/>
            </w:pPr>
            <w:r>
              <w:t xml:space="preserve">Bit </w:t>
            </w:r>
          </w:p>
          <w:p w14:paraId="6F808DD9" w14:textId="77777777" w:rsidR="00DD6F03" w:rsidRDefault="00DD6F03" w:rsidP="000E7BF4">
            <w:pPr>
              <w:pStyle w:val="TAL"/>
              <w:rPr>
                <w:b/>
                <w:lang w:eastAsia="zh-CN"/>
              </w:rPr>
            </w:pPr>
            <w:r>
              <w:rPr>
                <w:b/>
                <w:lang w:eastAsia="zh-CN"/>
              </w:rPr>
              <w:t>1</w:t>
            </w:r>
          </w:p>
          <w:p w14:paraId="31CE9EDE" w14:textId="77777777" w:rsidR="00DD6F03" w:rsidRDefault="00DD6F03" w:rsidP="000E7BF4">
            <w:pPr>
              <w:pStyle w:val="TAL"/>
              <w:rPr>
                <w:lang w:eastAsia="zh-CN"/>
              </w:rPr>
            </w:pPr>
            <w:r>
              <w:rPr>
                <w:lang w:eastAsia="zh-CN"/>
              </w:rPr>
              <w:t>0</w:t>
            </w:r>
            <w:r>
              <w:rPr>
                <w:lang w:eastAsia="zh-CN"/>
              </w:rPr>
              <w:tab/>
            </w:r>
            <w:r>
              <w:t>Ranging and sidelink positioning when not served by NG-RAN</w:t>
            </w:r>
            <w:r>
              <w:rPr>
                <w:lang w:eastAsia="zh-CN"/>
              </w:rPr>
              <w:t xml:space="preserve"> is not authorized</w:t>
            </w:r>
          </w:p>
          <w:p w14:paraId="5EB166D0" w14:textId="77777777" w:rsidR="00DD6F03" w:rsidRDefault="00DD6F03" w:rsidP="000E7BF4">
            <w:pPr>
              <w:pStyle w:val="TAL"/>
              <w:rPr>
                <w:lang w:eastAsia="zh-CN"/>
              </w:rPr>
            </w:pPr>
            <w:r>
              <w:rPr>
                <w:lang w:eastAsia="zh-CN"/>
              </w:rPr>
              <w:t>1</w:t>
            </w:r>
            <w:r>
              <w:rPr>
                <w:lang w:eastAsia="zh-CN"/>
              </w:rPr>
              <w:tab/>
            </w:r>
            <w:r>
              <w:t>Ranging and sidelink positioning when not served by NG-RAN</w:t>
            </w:r>
            <w:r>
              <w:rPr>
                <w:lang w:eastAsia="zh-CN"/>
              </w:rPr>
              <w:t xml:space="preserve"> is authorized</w:t>
            </w:r>
          </w:p>
          <w:p w14:paraId="56C2344B" w14:textId="77777777" w:rsidR="00DD6F03" w:rsidRDefault="00DD6F03" w:rsidP="000E7BF4">
            <w:pPr>
              <w:pStyle w:val="TAL"/>
            </w:pPr>
          </w:p>
        </w:tc>
      </w:tr>
      <w:tr w:rsidR="00DD6F03" w14:paraId="3D94F173" w14:textId="77777777" w:rsidTr="000E7BF4">
        <w:trPr>
          <w:cantSplit/>
          <w:jc w:val="center"/>
        </w:trPr>
        <w:tc>
          <w:tcPr>
            <w:tcW w:w="7094" w:type="dxa"/>
            <w:tcBorders>
              <w:top w:val="nil"/>
              <w:left w:val="single" w:sz="4" w:space="0" w:color="auto"/>
              <w:bottom w:val="nil"/>
              <w:right w:val="single" w:sz="4" w:space="0" w:color="auto"/>
            </w:tcBorders>
          </w:tcPr>
          <w:p w14:paraId="542169BF" w14:textId="77777777" w:rsidR="00DD6F03" w:rsidRDefault="00DD6F03" w:rsidP="000E7BF4">
            <w:pPr>
              <w:pStyle w:val="TAL"/>
            </w:pPr>
            <w:r>
              <w:t>Target UE (TUE) (octet o1+1 bit 2):</w:t>
            </w:r>
          </w:p>
          <w:p w14:paraId="20E29DA1" w14:textId="77777777" w:rsidR="00DD6F03" w:rsidRDefault="00DD6F03" w:rsidP="000E7BF4">
            <w:pPr>
              <w:pStyle w:val="TAL"/>
            </w:pPr>
            <w:r>
              <w:t xml:space="preserve">Bit </w:t>
            </w:r>
          </w:p>
          <w:p w14:paraId="30C5E9C7" w14:textId="77777777" w:rsidR="00DD6F03" w:rsidRDefault="00DD6F03" w:rsidP="000E7BF4">
            <w:pPr>
              <w:pStyle w:val="TAL"/>
              <w:rPr>
                <w:b/>
                <w:lang w:eastAsia="zh-CN"/>
              </w:rPr>
            </w:pPr>
            <w:r>
              <w:rPr>
                <w:b/>
                <w:lang w:eastAsia="zh-CN"/>
              </w:rPr>
              <w:t>2</w:t>
            </w:r>
          </w:p>
          <w:p w14:paraId="33A64B4A" w14:textId="77777777" w:rsidR="00DD6F03" w:rsidRDefault="00DD6F03" w:rsidP="000E7BF4">
            <w:pPr>
              <w:pStyle w:val="TAL"/>
              <w:rPr>
                <w:lang w:eastAsia="zh-CN"/>
              </w:rPr>
            </w:pPr>
            <w:r>
              <w:rPr>
                <w:lang w:eastAsia="zh-CN"/>
              </w:rPr>
              <w:t>0</w:t>
            </w:r>
            <w:r>
              <w:rPr>
                <w:lang w:eastAsia="zh-CN"/>
              </w:rPr>
              <w:tab/>
              <w:t xml:space="preserve">Target UE </w:t>
            </w:r>
            <w:r>
              <w:t>when not served by NG-RAN</w:t>
            </w:r>
            <w:r>
              <w:rPr>
                <w:lang w:eastAsia="zh-CN"/>
              </w:rPr>
              <w:t xml:space="preserve"> is not authorized</w:t>
            </w:r>
          </w:p>
          <w:p w14:paraId="0DA3211D" w14:textId="77777777" w:rsidR="00DD6F03" w:rsidRDefault="00DD6F03" w:rsidP="000E7BF4">
            <w:pPr>
              <w:pStyle w:val="TAL"/>
              <w:rPr>
                <w:lang w:eastAsia="zh-CN"/>
              </w:rPr>
            </w:pPr>
            <w:r>
              <w:rPr>
                <w:lang w:eastAsia="zh-CN"/>
              </w:rPr>
              <w:t>1</w:t>
            </w:r>
            <w:r>
              <w:rPr>
                <w:lang w:eastAsia="zh-CN"/>
              </w:rPr>
              <w:tab/>
              <w:t xml:space="preserve">Target UE </w:t>
            </w:r>
            <w:r>
              <w:t>when not served by NG-RAN</w:t>
            </w:r>
            <w:r>
              <w:rPr>
                <w:lang w:eastAsia="zh-CN"/>
              </w:rPr>
              <w:t xml:space="preserve"> is authorized</w:t>
            </w:r>
          </w:p>
          <w:p w14:paraId="463A1719" w14:textId="77777777" w:rsidR="00DD6F03" w:rsidRDefault="00DD6F03" w:rsidP="000E7BF4">
            <w:pPr>
              <w:pStyle w:val="TAL"/>
            </w:pPr>
          </w:p>
        </w:tc>
      </w:tr>
      <w:tr w:rsidR="00DD6F03" w14:paraId="7368B94D" w14:textId="77777777" w:rsidTr="000E7BF4">
        <w:trPr>
          <w:cantSplit/>
          <w:jc w:val="center"/>
        </w:trPr>
        <w:tc>
          <w:tcPr>
            <w:tcW w:w="7094" w:type="dxa"/>
            <w:tcBorders>
              <w:top w:val="nil"/>
              <w:left w:val="single" w:sz="4" w:space="0" w:color="auto"/>
              <w:bottom w:val="nil"/>
              <w:right w:val="single" w:sz="4" w:space="0" w:color="auto"/>
            </w:tcBorders>
          </w:tcPr>
          <w:p w14:paraId="15FF9AAD" w14:textId="77777777" w:rsidR="00DD6F03" w:rsidRDefault="00DD6F03" w:rsidP="000E7BF4">
            <w:pPr>
              <w:pStyle w:val="TAL"/>
            </w:pPr>
            <w:r>
              <w:t>SL reference UE (SLRUE) (octet o1+1 bit 3):</w:t>
            </w:r>
          </w:p>
          <w:p w14:paraId="09DDA6C8" w14:textId="77777777" w:rsidR="00DD6F03" w:rsidRDefault="00DD6F03" w:rsidP="000E7BF4">
            <w:pPr>
              <w:pStyle w:val="TAL"/>
            </w:pPr>
            <w:r>
              <w:t xml:space="preserve">Bit </w:t>
            </w:r>
          </w:p>
          <w:p w14:paraId="17540885" w14:textId="77777777" w:rsidR="00DD6F03" w:rsidRDefault="00DD6F03" w:rsidP="000E7BF4">
            <w:pPr>
              <w:pStyle w:val="TAL"/>
              <w:rPr>
                <w:b/>
                <w:lang w:eastAsia="zh-CN"/>
              </w:rPr>
            </w:pPr>
            <w:r>
              <w:rPr>
                <w:b/>
                <w:lang w:eastAsia="zh-CN"/>
              </w:rPr>
              <w:t>3</w:t>
            </w:r>
          </w:p>
          <w:p w14:paraId="0DD7A332" w14:textId="77777777" w:rsidR="00DD6F03" w:rsidRDefault="00DD6F03" w:rsidP="000E7BF4">
            <w:pPr>
              <w:pStyle w:val="TAL"/>
              <w:rPr>
                <w:lang w:eastAsia="zh-CN"/>
              </w:rPr>
            </w:pPr>
            <w:r>
              <w:rPr>
                <w:lang w:eastAsia="zh-CN"/>
              </w:rPr>
              <w:t>0</w:t>
            </w:r>
            <w:r>
              <w:rPr>
                <w:lang w:eastAsia="zh-CN"/>
              </w:rPr>
              <w:tab/>
              <w:t xml:space="preserve">SL reference UE </w:t>
            </w:r>
            <w:r>
              <w:t>when not served by NG-RAN</w:t>
            </w:r>
            <w:r>
              <w:rPr>
                <w:lang w:eastAsia="zh-CN"/>
              </w:rPr>
              <w:t xml:space="preserve"> is not authorized</w:t>
            </w:r>
          </w:p>
          <w:p w14:paraId="249C7694" w14:textId="77777777" w:rsidR="00DD6F03" w:rsidRDefault="00DD6F03" w:rsidP="000E7BF4">
            <w:pPr>
              <w:pStyle w:val="TAL"/>
              <w:rPr>
                <w:lang w:eastAsia="zh-CN"/>
              </w:rPr>
            </w:pPr>
            <w:r>
              <w:rPr>
                <w:lang w:eastAsia="zh-CN"/>
              </w:rPr>
              <w:t>1</w:t>
            </w:r>
            <w:r>
              <w:rPr>
                <w:lang w:eastAsia="zh-CN"/>
              </w:rPr>
              <w:tab/>
              <w:t xml:space="preserve">SL reference UE </w:t>
            </w:r>
            <w:r>
              <w:t>when not served by NG-RAN</w:t>
            </w:r>
            <w:r>
              <w:rPr>
                <w:lang w:eastAsia="zh-CN"/>
              </w:rPr>
              <w:t xml:space="preserve"> is authorized</w:t>
            </w:r>
          </w:p>
          <w:p w14:paraId="217DD533" w14:textId="77777777" w:rsidR="00DD6F03" w:rsidRDefault="00DD6F03" w:rsidP="000E7BF4">
            <w:pPr>
              <w:pStyle w:val="TAL"/>
            </w:pPr>
          </w:p>
        </w:tc>
      </w:tr>
      <w:tr w:rsidR="00DD6F03" w14:paraId="77704CE1" w14:textId="77777777" w:rsidTr="000E7BF4">
        <w:trPr>
          <w:cantSplit/>
          <w:jc w:val="center"/>
        </w:trPr>
        <w:tc>
          <w:tcPr>
            <w:tcW w:w="7094" w:type="dxa"/>
            <w:tcBorders>
              <w:top w:val="nil"/>
              <w:left w:val="single" w:sz="4" w:space="0" w:color="auto"/>
              <w:bottom w:val="nil"/>
              <w:right w:val="single" w:sz="4" w:space="0" w:color="auto"/>
            </w:tcBorders>
          </w:tcPr>
          <w:p w14:paraId="1399AC85" w14:textId="77777777" w:rsidR="00DD6F03" w:rsidRDefault="00DD6F03" w:rsidP="000E7BF4">
            <w:pPr>
              <w:pStyle w:val="TAL"/>
            </w:pPr>
            <w:r>
              <w:t>Located UE (LUE) (octet o1+1 bit 5):</w:t>
            </w:r>
          </w:p>
          <w:p w14:paraId="097C3360" w14:textId="77777777" w:rsidR="00DD6F03" w:rsidRDefault="00DD6F03" w:rsidP="000E7BF4">
            <w:pPr>
              <w:pStyle w:val="TAL"/>
            </w:pPr>
            <w:r>
              <w:t xml:space="preserve">Bit </w:t>
            </w:r>
          </w:p>
          <w:p w14:paraId="7CCBA12B" w14:textId="77777777" w:rsidR="00DD6F03" w:rsidRDefault="00DD6F03" w:rsidP="000E7BF4">
            <w:pPr>
              <w:pStyle w:val="TAL"/>
              <w:rPr>
                <w:b/>
                <w:lang w:eastAsia="zh-CN"/>
              </w:rPr>
            </w:pPr>
            <w:r>
              <w:rPr>
                <w:b/>
                <w:lang w:eastAsia="zh-CN"/>
              </w:rPr>
              <w:t>5</w:t>
            </w:r>
          </w:p>
          <w:p w14:paraId="2AF2F0C6" w14:textId="77777777" w:rsidR="00DD6F03" w:rsidRDefault="00DD6F03" w:rsidP="000E7BF4">
            <w:pPr>
              <w:pStyle w:val="TAL"/>
              <w:rPr>
                <w:lang w:eastAsia="zh-CN"/>
              </w:rPr>
            </w:pPr>
            <w:r>
              <w:rPr>
                <w:lang w:eastAsia="zh-CN"/>
              </w:rPr>
              <w:t>0</w:t>
            </w:r>
            <w:r>
              <w:rPr>
                <w:lang w:eastAsia="zh-CN"/>
              </w:rPr>
              <w:tab/>
              <w:t xml:space="preserve">Located UE </w:t>
            </w:r>
            <w:r>
              <w:t>when not served by NG-RAN</w:t>
            </w:r>
            <w:r>
              <w:rPr>
                <w:lang w:eastAsia="zh-CN"/>
              </w:rPr>
              <w:t xml:space="preserve"> is not authorized</w:t>
            </w:r>
          </w:p>
          <w:p w14:paraId="450BA309" w14:textId="77777777" w:rsidR="00DD6F03" w:rsidRDefault="00DD6F03" w:rsidP="000E7BF4">
            <w:pPr>
              <w:pStyle w:val="TAL"/>
              <w:rPr>
                <w:lang w:eastAsia="zh-CN"/>
              </w:rPr>
            </w:pPr>
            <w:r>
              <w:rPr>
                <w:lang w:eastAsia="zh-CN"/>
              </w:rPr>
              <w:t>1</w:t>
            </w:r>
            <w:r>
              <w:rPr>
                <w:lang w:eastAsia="zh-CN"/>
              </w:rPr>
              <w:tab/>
              <w:t xml:space="preserve">Located UE </w:t>
            </w:r>
            <w:r>
              <w:t>when not served by NG-RAN</w:t>
            </w:r>
            <w:r>
              <w:rPr>
                <w:lang w:eastAsia="zh-CN"/>
              </w:rPr>
              <w:t xml:space="preserve"> is authorized</w:t>
            </w:r>
          </w:p>
          <w:p w14:paraId="6A7A7891" w14:textId="77777777" w:rsidR="00DD6F03" w:rsidRDefault="00DD6F03" w:rsidP="000E7BF4">
            <w:pPr>
              <w:pStyle w:val="TAL"/>
            </w:pPr>
          </w:p>
        </w:tc>
      </w:tr>
      <w:tr w:rsidR="00DD6F03" w14:paraId="2277D4CA" w14:textId="77777777" w:rsidTr="000E7BF4">
        <w:trPr>
          <w:cantSplit/>
          <w:jc w:val="center"/>
        </w:trPr>
        <w:tc>
          <w:tcPr>
            <w:tcW w:w="7094" w:type="dxa"/>
            <w:tcBorders>
              <w:top w:val="nil"/>
              <w:left w:val="single" w:sz="4" w:space="0" w:color="auto"/>
              <w:bottom w:val="nil"/>
              <w:right w:val="single" w:sz="4" w:space="0" w:color="auto"/>
            </w:tcBorders>
          </w:tcPr>
          <w:p w14:paraId="2A425DC2" w14:textId="77777777" w:rsidR="00DD6F03" w:rsidRDefault="00DD6F03" w:rsidP="000E7BF4">
            <w:pPr>
              <w:pStyle w:val="TAL"/>
            </w:pPr>
            <w:r>
              <w:rPr>
                <w:lang w:eastAsia="zh-CN"/>
              </w:rPr>
              <w:t>SL</w:t>
            </w:r>
            <w:r>
              <w:t xml:space="preserve"> positioning server UE (SLPSUE) (octet o1+1 bit 6):</w:t>
            </w:r>
          </w:p>
          <w:p w14:paraId="4F13A56E" w14:textId="77777777" w:rsidR="00DD6F03" w:rsidRDefault="00DD6F03" w:rsidP="000E7BF4">
            <w:pPr>
              <w:pStyle w:val="TAL"/>
            </w:pPr>
            <w:r>
              <w:t xml:space="preserve">Bit </w:t>
            </w:r>
          </w:p>
          <w:p w14:paraId="3FBE5184" w14:textId="77777777" w:rsidR="00DD6F03" w:rsidRDefault="00DD6F03" w:rsidP="000E7BF4">
            <w:pPr>
              <w:pStyle w:val="TAL"/>
              <w:rPr>
                <w:b/>
                <w:lang w:eastAsia="zh-CN"/>
              </w:rPr>
            </w:pPr>
            <w:r>
              <w:rPr>
                <w:b/>
                <w:lang w:eastAsia="zh-CN"/>
              </w:rPr>
              <w:t>6</w:t>
            </w:r>
          </w:p>
          <w:p w14:paraId="034A05A8" w14:textId="77777777" w:rsidR="00DD6F03" w:rsidRDefault="00DD6F03" w:rsidP="000E7BF4">
            <w:pPr>
              <w:pStyle w:val="TAL"/>
              <w:rPr>
                <w:lang w:eastAsia="zh-CN"/>
              </w:rPr>
            </w:pPr>
            <w:r>
              <w:rPr>
                <w:lang w:eastAsia="zh-CN"/>
              </w:rPr>
              <w:t>0</w:t>
            </w:r>
            <w:r>
              <w:rPr>
                <w:lang w:eastAsia="zh-CN"/>
              </w:rPr>
              <w:tab/>
              <w:t xml:space="preserve">SL positioning server UE </w:t>
            </w:r>
            <w:r>
              <w:t>when not served by NG-RAN</w:t>
            </w:r>
            <w:r>
              <w:rPr>
                <w:lang w:eastAsia="zh-CN"/>
              </w:rPr>
              <w:t xml:space="preserve"> is not authorized</w:t>
            </w:r>
          </w:p>
          <w:p w14:paraId="49C7A332" w14:textId="77777777" w:rsidR="00DD6F03" w:rsidRDefault="00DD6F03" w:rsidP="000E7BF4">
            <w:pPr>
              <w:pStyle w:val="TAL"/>
              <w:rPr>
                <w:lang w:eastAsia="zh-CN"/>
              </w:rPr>
            </w:pPr>
            <w:r>
              <w:rPr>
                <w:lang w:eastAsia="zh-CN"/>
              </w:rPr>
              <w:t>1</w:t>
            </w:r>
            <w:r>
              <w:rPr>
                <w:lang w:eastAsia="zh-CN"/>
              </w:rPr>
              <w:tab/>
              <w:t xml:space="preserve">SL positioning server UE </w:t>
            </w:r>
            <w:r>
              <w:t>when not served by NG-RAN</w:t>
            </w:r>
            <w:r>
              <w:rPr>
                <w:lang w:eastAsia="zh-CN"/>
              </w:rPr>
              <w:t xml:space="preserve"> is authorized</w:t>
            </w:r>
          </w:p>
          <w:p w14:paraId="0ACC929B" w14:textId="77777777" w:rsidR="00DD6F03" w:rsidRDefault="00DD6F03" w:rsidP="000E7BF4">
            <w:pPr>
              <w:pStyle w:val="TAL"/>
            </w:pPr>
          </w:p>
          <w:p w14:paraId="6520FBD4" w14:textId="77777777" w:rsidR="00DD6F03" w:rsidRDefault="00DD6F03" w:rsidP="000E7BF4">
            <w:pPr>
              <w:pStyle w:val="TAL"/>
              <w:rPr>
                <w:lang w:eastAsia="zh-CN"/>
              </w:rPr>
            </w:pPr>
            <w:r>
              <w:rPr>
                <w:lang w:eastAsia="zh-CN"/>
              </w:rPr>
              <w:t xml:space="preserve">If the </w:t>
            </w:r>
            <w:r>
              <w:t>RLPNNI bit is set to 0, the other bits in octet o1+1 shall also be 0.</w:t>
            </w:r>
          </w:p>
          <w:p w14:paraId="3D69E4B5" w14:textId="77777777" w:rsidR="00DD6F03" w:rsidRDefault="00DD6F03" w:rsidP="000E7BF4">
            <w:pPr>
              <w:pStyle w:val="TAL"/>
            </w:pPr>
          </w:p>
        </w:tc>
      </w:tr>
      <w:tr w:rsidR="00DD6F03" w14:paraId="5E5D3562" w14:textId="77777777" w:rsidTr="000E7BF4">
        <w:trPr>
          <w:cantSplit/>
          <w:jc w:val="center"/>
        </w:trPr>
        <w:tc>
          <w:tcPr>
            <w:tcW w:w="7094" w:type="dxa"/>
            <w:tcBorders>
              <w:top w:val="nil"/>
              <w:left w:val="single" w:sz="4" w:space="0" w:color="auto"/>
              <w:bottom w:val="nil"/>
              <w:right w:val="single" w:sz="4" w:space="0" w:color="auto"/>
            </w:tcBorders>
          </w:tcPr>
          <w:p w14:paraId="6A2B0579" w14:textId="77777777" w:rsidR="00DD6F03" w:rsidRDefault="00DD6F03" w:rsidP="000E7BF4">
            <w:pPr>
              <w:pStyle w:val="TAL"/>
            </w:pPr>
            <w:r>
              <w:t>5G ProSe related mapping rules indication (5PMRI) (octet o1+2 bit 1):</w:t>
            </w:r>
          </w:p>
          <w:p w14:paraId="0F7DE6B9" w14:textId="77777777" w:rsidR="00DD6F03" w:rsidRDefault="00DD6F03" w:rsidP="000E7BF4">
            <w:pPr>
              <w:pStyle w:val="TAL"/>
            </w:pPr>
            <w:r>
              <w:t xml:space="preserve">Bit </w:t>
            </w:r>
          </w:p>
          <w:p w14:paraId="6C091308" w14:textId="77777777" w:rsidR="00DD6F03" w:rsidRDefault="00DD6F03" w:rsidP="000E7BF4">
            <w:pPr>
              <w:pStyle w:val="TAL"/>
              <w:rPr>
                <w:b/>
                <w:lang w:eastAsia="zh-CN"/>
              </w:rPr>
            </w:pPr>
            <w:r>
              <w:rPr>
                <w:b/>
                <w:lang w:eastAsia="zh-CN"/>
              </w:rPr>
              <w:t>1</w:t>
            </w:r>
          </w:p>
          <w:p w14:paraId="332C1337" w14:textId="77777777" w:rsidR="00DD6F03" w:rsidRDefault="00DD6F03" w:rsidP="000E7BF4">
            <w:pPr>
              <w:pStyle w:val="TAL"/>
              <w:rPr>
                <w:lang w:eastAsia="zh-CN"/>
              </w:rPr>
            </w:pPr>
            <w:r>
              <w:rPr>
                <w:lang w:eastAsia="zh-CN"/>
              </w:rPr>
              <w:t>0</w:t>
            </w:r>
            <w:r>
              <w:rPr>
                <w:lang w:eastAsia="zh-CN"/>
              </w:rPr>
              <w:tab/>
            </w:r>
            <w:r>
              <w:t>5G ProSe related mapping rules do not exist</w:t>
            </w:r>
          </w:p>
          <w:p w14:paraId="3CEA01D1" w14:textId="77777777" w:rsidR="00DD6F03" w:rsidRDefault="00DD6F03" w:rsidP="000E7BF4">
            <w:pPr>
              <w:pStyle w:val="TAL"/>
              <w:rPr>
                <w:lang w:eastAsia="zh-CN"/>
              </w:rPr>
            </w:pPr>
            <w:r>
              <w:rPr>
                <w:lang w:eastAsia="zh-CN"/>
              </w:rPr>
              <w:t>1</w:t>
            </w:r>
            <w:r>
              <w:rPr>
                <w:lang w:eastAsia="zh-CN"/>
              </w:rPr>
              <w:tab/>
            </w:r>
            <w:r>
              <w:t>5G ProSe related mapping rules exist</w:t>
            </w:r>
          </w:p>
          <w:p w14:paraId="78548AC9" w14:textId="77777777" w:rsidR="00DD6F03" w:rsidRDefault="00DD6F03" w:rsidP="000E7BF4">
            <w:pPr>
              <w:pStyle w:val="TAL"/>
            </w:pPr>
          </w:p>
        </w:tc>
      </w:tr>
      <w:tr w:rsidR="00DD6F03" w14:paraId="46EB7497" w14:textId="77777777" w:rsidTr="000E7BF4">
        <w:trPr>
          <w:cantSplit/>
          <w:jc w:val="center"/>
        </w:trPr>
        <w:tc>
          <w:tcPr>
            <w:tcW w:w="7094" w:type="dxa"/>
            <w:tcBorders>
              <w:top w:val="nil"/>
              <w:left w:val="single" w:sz="4" w:space="0" w:color="auto"/>
              <w:bottom w:val="nil"/>
              <w:right w:val="single" w:sz="4" w:space="0" w:color="auto"/>
            </w:tcBorders>
          </w:tcPr>
          <w:p w14:paraId="38D5CDE3" w14:textId="77777777" w:rsidR="00DD6F03" w:rsidRDefault="00DD6F03" w:rsidP="000E7BF4">
            <w:pPr>
              <w:pStyle w:val="TAL"/>
            </w:pPr>
            <w:r>
              <w:t>V2X service related mapping rules indication (V2XMRI) (octet o1+2 bit 2):</w:t>
            </w:r>
          </w:p>
          <w:p w14:paraId="7D485CC5" w14:textId="77777777" w:rsidR="00DD6F03" w:rsidRDefault="00DD6F03" w:rsidP="000E7BF4">
            <w:pPr>
              <w:pStyle w:val="TAL"/>
            </w:pPr>
            <w:r>
              <w:t xml:space="preserve">Bit </w:t>
            </w:r>
          </w:p>
          <w:p w14:paraId="5C1BF391" w14:textId="77777777" w:rsidR="00DD6F03" w:rsidRDefault="00DD6F03" w:rsidP="000E7BF4">
            <w:pPr>
              <w:pStyle w:val="TAL"/>
              <w:rPr>
                <w:b/>
                <w:lang w:eastAsia="zh-CN"/>
              </w:rPr>
            </w:pPr>
            <w:r>
              <w:rPr>
                <w:b/>
                <w:lang w:eastAsia="zh-CN"/>
              </w:rPr>
              <w:t>2</w:t>
            </w:r>
          </w:p>
          <w:p w14:paraId="375BE136" w14:textId="77777777" w:rsidR="00DD6F03" w:rsidRDefault="00DD6F03" w:rsidP="000E7BF4">
            <w:pPr>
              <w:pStyle w:val="TAL"/>
              <w:rPr>
                <w:lang w:eastAsia="zh-CN"/>
              </w:rPr>
            </w:pPr>
            <w:r>
              <w:rPr>
                <w:lang w:eastAsia="zh-CN"/>
              </w:rPr>
              <w:t>0</w:t>
            </w:r>
            <w:r>
              <w:rPr>
                <w:lang w:eastAsia="zh-CN"/>
              </w:rPr>
              <w:tab/>
            </w:r>
            <w:r>
              <w:t>V2X service related mapping rules do not exist</w:t>
            </w:r>
          </w:p>
          <w:p w14:paraId="5ADB9ECB" w14:textId="77777777" w:rsidR="00DD6F03" w:rsidRDefault="00DD6F03" w:rsidP="000E7BF4">
            <w:pPr>
              <w:pStyle w:val="TAL"/>
              <w:rPr>
                <w:lang w:eastAsia="zh-CN"/>
              </w:rPr>
            </w:pPr>
            <w:r>
              <w:rPr>
                <w:lang w:eastAsia="zh-CN"/>
              </w:rPr>
              <w:t>1</w:t>
            </w:r>
            <w:r>
              <w:rPr>
                <w:lang w:eastAsia="zh-CN"/>
              </w:rPr>
              <w:tab/>
            </w:r>
            <w:r>
              <w:t>V2X service related mapping rules exist</w:t>
            </w:r>
          </w:p>
          <w:p w14:paraId="3667CB35" w14:textId="77777777" w:rsidR="00DD6F03" w:rsidRDefault="00DD6F03" w:rsidP="000E7BF4">
            <w:pPr>
              <w:pStyle w:val="TAL"/>
            </w:pPr>
          </w:p>
        </w:tc>
      </w:tr>
      <w:tr w:rsidR="00DD6F03" w14:paraId="184FEC51" w14:textId="77777777" w:rsidTr="000E7BF4">
        <w:trPr>
          <w:cantSplit/>
          <w:jc w:val="center"/>
        </w:trPr>
        <w:tc>
          <w:tcPr>
            <w:tcW w:w="7094" w:type="dxa"/>
            <w:tcBorders>
              <w:top w:val="nil"/>
              <w:left w:val="single" w:sz="4" w:space="0" w:color="auto"/>
              <w:bottom w:val="nil"/>
              <w:right w:val="single" w:sz="4" w:space="0" w:color="auto"/>
            </w:tcBorders>
          </w:tcPr>
          <w:p w14:paraId="51E49182" w14:textId="77777777" w:rsidR="00DD6F03" w:rsidRDefault="00DD6F03" w:rsidP="000E7BF4">
            <w:pPr>
              <w:pStyle w:val="TAL"/>
            </w:pPr>
            <w:r>
              <w:t>UE-only operation authorization indication (UEOAI) (octet o1+2 bit 3):</w:t>
            </w:r>
          </w:p>
          <w:p w14:paraId="48AEFB19" w14:textId="77777777" w:rsidR="00DD6F03" w:rsidRDefault="00DD6F03" w:rsidP="000E7BF4">
            <w:pPr>
              <w:pStyle w:val="TAL"/>
            </w:pPr>
            <w:r>
              <w:t xml:space="preserve">Bit </w:t>
            </w:r>
          </w:p>
          <w:p w14:paraId="7BE3C3DF" w14:textId="77777777" w:rsidR="00DD6F03" w:rsidRDefault="00DD6F03" w:rsidP="000E7BF4">
            <w:pPr>
              <w:pStyle w:val="TAL"/>
              <w:rPr>
                <w:b/>
                <w:lang w:eastAsia="zh-CN"/>
              </w:rPr>
            </w:pPr>
            <w:r>
              <w:rPr>
                <w:b/>
                <w:lang w:eastAsia="zh-CN"/>
              </w:rPr>
              <w:t>3</w:t>
            </w:r>
          </w:p>
          <w:p w14:paraId="6BDE4163" w14:textId="77777777" w:rsidR="00DD6F03" w:rsidRDefault="00DD6F03" w:rsidP="000E7BF4">
            <w:pPr>
              <w:pStyle w:val="TAL"/>
              <w:rPr>
                <w:lang w:eastAsia="zh-CN"/>
              </w:rPr>
            </w:pPr>
            <w:r>
              <w:rPr>
                <w:lang w:eastAsia="zh-CN"/>
              </w:rPr>
              <w:t>0</w:t>
            </w:r>
            <w:r>
              <w:rPr>
                <w:lang w:eastAsia="zh-CN"/>
              </w:rPr>
              <w:tab/>
            </w:r>
            <w:r>
              <w:t>UE-only operation when served by NG-RAN and network-based operation not supported by the network</w:t>
            </w:r>
            <w:r>
              <w:rPr>
                <w:lang w:eastAsia="zh-CN"/>
              </w:rPr>
              <w:t xml:space="preserve"> is not authorized</w:t>
            </w:r>
          </w:p>
          <w:p w14:paraId="487F6B13" w14:textId="77777777" w:rsidR="00DD6F03" w:rsidRDefault="00DD6F03" w:rsidP="000E7BF4">
            <w:pPr>
              <w:pStyle w:val="TAL"/>
              <w:rPr>
                <w:lang w:eastAsia="zh-CN"/>
              </w:rPr>
            </w:pPr>
            <w:r>
              <w:rPr>
                <w:lang w:eastAsia="zh-CN"/>
              </w:rPr>
              <w:t>1</w:t>
            </w:r>
            <w:r>
              <w:rPr>
                <w:lang w:eastAsia="zh-CN"/>
              </w:rPr>
              <w:tab/>
            </w:r>
            <w:r>
              <w:t>UE-only operation when served by NG-RAN and network-based operation not supported by the network</w:t>
            </w:r>
            <w:r>
              <w:rPr>
                <w:lang w:eastAsia="zh-CN"/>
              </w:rPr>
              <w:t xml:space="preserve"> is authorized</w:t>
            </w:r>
          </w:p>
          <w:p w14:paraId="5B3B9855" w14:textId="77777777" w:rsidR="00DD6F03" w:rsidRDefault="00DD6F03" w:rsidP="000E7BF4">
            <w:pPr>
              <w:pStyle w:val="TAL"/>
            </w:pPr>
          </w:p>
        </w:tc>
      </w:tr>
      <w:tr w:rsidR="00DD6F03" w14:paraId="52091627" w14:textId="77777777" w:rsidTr="000E7BF4">
        <w:trPr>
          <w:cantSplit/>
          <w:jc w:val="center"/>
        </w:trPr>
        <w:tc>
          <w:tcPr>
            <w:tcW w:w="7094" w:type="dxa"/>
            <w:tcBorders>
              <w:top w:val="nil"/>
              <w:left w:val="single" w:sz="4" w:space="0" w:color="auto"/>
              <w:bottom w:val="nil"/>
              <w:right w:val="single" w:sz="4" w:space="0" w:color="auto"/>
            </w:tcBorders>
          </w:tcPr>
          <w:p w14:paraId="4D29A76E" w14:textId="77777777" w:rsidR="00DD6F03" w:rsidRDefault="00DD6F03" w:rsidP="000E7BF4">
            <w:pPr>
              <w:pStyle w:val="TAL"/>
            </w:pPr>
            <w:r>
              <w:t>SLPKMF address indication (PAI) (octet o1+2 bit 4)</w:t>
            </w:r>
          </w:p>
        </w:tc>
      </w:tr>
      <w:tr w:rsidR="00DD6F03" w14:paraId="42D469AC" w14:textId="77777777" w:rsidTr="000E7BF4">
        <w:trPr>
          <w:cantSplit/>
          <w:jc w:val="center"/>
        </w:trPr>
        <w:tc>
          <w:tcPr>
            <w:tcW w:w="7094" w:type="dxa"/>
            <w:tcBorders>
              <w:top w:val="nil"/>
              <w:left w:val="single" w:sz="4" w:space="0" w:color="auto"/>
              <w:bottom w:val="nil"/>
              <w:right w:val="single" w:sz="4" w:space="0" w:color="auto"/>
            </w:tcBorders>
          </w:tcPr>
          <w:p w14:paraId="41A3C549" w14:textId="77777777" w:rsidR="00DD6F03" w:rsidRDefault="00DD6F03" w:rsidP="000E7BF4">
            <w:pPr>
              <w:pStyle w:val="TAL"/>
            </w:pPr>
            <w:r>
              <w:t>The PAI indicates whether the SLPKMF address information is included in the IE or not</w:t>
            </w:r>
          </w:p>
        </w:tc>
      </w:tr>
      <w:tr w:rsidR="00DD6F03" w14:paraId="52303539" w14:textId="77777777" w:rsidTr="000E7BF4">
        <w:trPr>
          <w:cantSplit/>
          <w:jc w:val="center"/>
        </w:trPr>
        <w:tc>
          <w:tcPr>
            <w:tcW w:w="7094" w:type="dxa"/>
            <w:tcBorders>
              <w:top w:val="nil"/>
              <w:left w:val="single" w:sz="4" w:space="0" w:color="auto"/>
              <w:bottom w:val="nil"/>
              <w:right w:val="single" w:sz="4" w:space="0" w:color="auto"/>
            </w:tcBorders>
          </w:tcPr>
          <w:p w14:paraId="69E6B164" w14:textId="77777777" w:rsidR="00DD6F03" w:rsidRDefault="00DD6F03" w:rsidP="000E7BF4">
            <w:pPr>
              <w:pStyle w:val="TAL"/>
            </w:pPr>
            <w:r>
              <w:t>Bit</w:t>
            </w:r>
          </w:p>
        </w:tc>
      </w:tr>
      <w:tr w:rsidR="00DD6F03" w14:paraId="4BF59849" w14:textId="77777777" w:rsidTr="000E7BF4">
        <w:trPr>
          <w:cantSplit/>
          <w:jc w:val="center"/>
        </w:trPr>
        <w:tc>
          <w:tcPr>
            <w:tcW w:w="7094" w:type="dxa"/>
            <w:tcBorders>
              <w:top w:val="nil"/>
              <w:left w:val="single" w:sz="4" w:space="0" w:color="auto"/>
              <w:bottom w:val="nil"/>
              <w:right w:val="single" w:sz="4" w:space="0" w:color="auto"/>
            </w:tcBorders>
          </w:tcPr>
          <w:p w14:paraId="1E76BB21" w14:textId="77777777" w:rsidR="00DD6F03" w:rsidRDefault="00DD6F03" w:rsidP="000E7BF4">
            <w:pPr>
              <w:pStyle w:val="TAL"/>
            </w:pPr>
            <w:r>
              <w:rPr>
                <w:b/>
                <w:bCs/>
              </w:rPr>
              <w:t>4</w:t>
            </w:r>
          </w:p>
        </w:tc>
      </w:tr>
      <w:tr w:rsidR="00DD6F03" w14:paraId="581211BB" w14:textId="77777777" w:rsidTr="000E7BF4">
        <w:trPr>
          <w:cantSplit/>
          <w:jc w:val="center"/>
        </w:trPr>
        <w:tc>
          <w:tcPr>
            <w:tcW w:w="7094" w:type="dxa"/>
            <w:tcBorders>
              <w:top w:val="nil"/>
              <w:left w:val="single" w:sz="4" w:space="0" w:color="auto"/>
              <w:bottom w:val="nil"/>
              <w:right w:val="single" w:sz="4" w:space="0" w:color="auto"/>
            </w:tcBorders>
          </w:tcPr>
          <w:p w14:paraId="27E0044F" w14:textId="77777777" w:rsidR="00DD6F03" w:rsidRDefault="00DD6F03" w:rsidP="000E7BF4">
            <w:pPr>
              <w:pStyle w:val="TAL"/>
            </w:pPr>
            <w:r>
              <w:t>0</w:t>
            </w:r>
            <w:r>
              <w:tab/>
              <w:t>SL</w:t>
            </w:r>
            <w:r>
              <w:rPr>
                <w:lang w:val="en-US"/>
              </w:rPr>
              <w:t>PKMF address information is not included</w:t>
            </w:r>
          </w:p>
        </w:tc>
      </w:tr>
      <w:tr w:rsidR="00DD6F03" w14:paraId="14FF1F67" w14:textId="77777777" w:rsidTr="000E7BF4">
        <w:trPr>
          <w:cantSplit/>
          <w:jc w:val="center"/>
        </w:trPr>
        <w:tc>
          <w:tcPr>
            <w:tcW w:w="7094" w:type="dxa"/>
            <w:tcBorders>
              <w:top w:val="nil"/>
              <w:left w:val="single" w:sz="4" w:space="0" w:color="auto"/>
              <w:bottom w:val="nil"/>
              <w:right w:val="single" w:sz="4" w:space="0" w:color="auto"/>
            </w:tcBorders>
          </w:tcPr>
          <w:p w14:paraId="483F1444" w14:textId="77777777" w:rsidR="00DD6F03" w:rsidRDefault="00DD6F03" w:rsidP="000E7BF4">
            <w:pPr>
              <w:pStyle w:val="TAL"/>
              <w:rPr>
                <w:lang w:val="en-US"/>
              </w:rPr>
            </w:pPr>
            <w:r>
              <w:t>1</w:t>
            </w:r>
            <w:r>
              <w:tab/>
              <w:t>SL</w:t>
            </w:r>
            <w:r>
              <w:rPr>
                <w:lang w:val="en-US"/>
              </w:rPr>
              <w:t>PKMF address information is included</w:t>
            </w:r>
          </w:p>
          <w:p w14:paraId="36F94CAB" w14:textId="77777777" w:rsidR="00DD6F03" w:rsidRDefault="00DD6F03" w:rsidP="000E7BF4">
            <w:pPr>
              <w:pStyle w:val="TAL"/>
            </w:pPr>
          </w:p>
        </w:tc>
      </w:tr>
      <w:tr w:rsidR="00DD6F03" w14:paraId="73553706" w14:textId="77777777" w:rsidTr="000E7BF4">
        <w:trPr>
          <w:cantSplit/>
          <w:jc w:val="center"/>
        </w:trPr>
        <w:tc>
          <w:tcPr>
            <w:tcW w:w="7094" w:type="dxa"/>
            <w:tcBorders>
              <w:top w:val="nil"/>
              <w:left w:val="single" w:sz="4" w:space="0" w:color="auto"/>
              <w:bottom w:val="nil"/>
              <w:right w:val="single" w:sz="4" w:space="0" w:color="auto"/>
            </w:tcBorders>
          </w:tcPr>
          <w:p w14:paraId="1A647FBF" w14:textId="77777777" w:rsidR="00DD6F03" w:rsidRDefault="00DD6F03" w:rsidP="000E7BF4">
            <w:pPr>
              <w:pStyle w:val="TAL"/>
              <w:rPr>
                <w:lang w:eastAsia="zh-CN"/>
              </w:rPr>
            </w:pPr>
            <w:r>
              <w:rPr>
                <w:rFonts w:hint="eastAsia"/>
                <w:lang w:eastAsia="zh-CN"/>
              </w:rPr>
              <w:t>5</w:t>
            </w:r>
            <w:r>
              <w:rPr>
                <w:lang w:eastAsia="zh-CN"/>
              </w:rPr>
              <w:t>G ProSe related mapping rules (octet o1+3 to o2):</w:t>
            </w:r>
          </w:p>
          <w:p w14:paraId="1C858740" w14:textId="77777777" w:rsidR="00DD6F03" w:rsidRDefault="00DD6F03" w:rsidP="000E7BF4">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49A252F4" w14:textId="77777777" w:rsidR="00DD6F03" w:rsidRDefault="00DD6F03" w:rsidP="000E7BF4">
            <w:pPr>
              <w:pStyle w:val="TAL"/>
            </w:pPr>
          </w:p>
        </w:tc>
      </w:tr>
      <w:tr w:rsidR="00DD6F03" w14:paraId="473E3ED0" w14:textId="77777777" w:rsidTr="000E7BF4">
        <w:trPr>
          <w:cantSplit/>
          <w:jc w:val="center"/>
        </w:trPr>
        <w:tc>
          <w:tcPr>
            <w:tcW w:w="7094" w:type="dxa"/>
            <w:tcBorders>
              <w:top w:val="nil"/>
              <w:left w:val="single" w:sz="4" w:space="0" w:color="auto"/>
              <w:bottom w:val="nil"/>
              <w:right w:val="single" w:sz="4" w:space="0" w:color="auto"/>
            </w:tcBorders>
          </w:tcPr>
          <w:p w14:paraId="272CDFF6" w14:textId="77777777" w:rsidR="00DD6F03" w:rsidRDefault="00DD6F03" w:rsidP="000E7BF4">
            <w:pPr>
              <w:pStyle w:val="TAL"/>
              <w:rPr>
                <w:lang w:eastAsia="zh-CN"/>
              </w:rPr>
            </w:pPr>
            <w:r>
              <w:rPr>
                <w:lang w:eastAsia="zh-CN"/>
              </w:rPr>
              <w:t>V2X service related mapping rules (octet o3 to x):</w:t>
            </w:r>
          </w:p>
          <w:p w14:paraId="7F98A0BA" w14:textId="77777777" w:rsidR="00DD6F03" w:rsidRDefault="00DD6F03" w:rsidP="000E7BF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1D5B00E6" w14:textId="77777777" w:rsidR="00DD6F03" w:rsidRDefault="00DD6F03" w:rsidP="000E7BF4">
            <w:pPr>
              <w:pStyle w:val="TAL"/>
            </w:pPr>
          </w:p>
        </w:tc>
      </w:tr>
      <w:tr w:rsidR="00DD6F03" w14:paraId="4843C1A5" w14:textId="77777777" w:rsidTr="000E7BF4">
        <w:trPr>
          <w:cantSplit/>
          <w:jc w:val="center"/>
        </w:trPr>
        <w:tc>
          <w:tcPr>
            <w:tcW w:w="7094" w:type="dxa"/>
            <w:tcBorders>
              <w:top w:val="nil"/>
              <w:left w:val="single" w:sz="4" w:space="0" w:color="auto"/>
              <w:bottom w:val="nil"/>
              <w:right w:val="single" w:sz="4" w:space="0" w:color="auto"/>
            </w:tcBorders>
          </w:tcPr>
          <w:p w14:paraId="39FC8170" w14:textId="77777777" w:rsidR="00DD6F03" w:rsidRDefault="00DD6F03" w:rsidP="000E7BF4">
            <w:pPr>
              <w:pStyle w:val="TAL"/>
            </w:pPr>
            <w:r>
              <w:t>SLPKMF address information (</w:t>
            </w:r>
            <w:r>
              <w:rPr>
                <w:lang w:eastAsia="zh-CN"/>
              </w:rPr>
              <w:t>octet (x+1)</w:t>
            </w:r>
            <w:r>
              <w:t xml:space="preserve"> to x1)</w:t>
            </w:r>
          </w:p>
          <w:p w14:paraId="26FE714B" w14:textId="77777777" w:rsidR="00DD6F03" w:rsidRDefault="00DD6F03" w:rsidP="000E7BF4">
            <w:pPr>
              <w:pStyle w:val="TAL"/>
            </w:pPr>
            <w:r>
              <w:t xml:space="preserve">SLPKMF address information contains the IPv4 address(es), IPv6 address(es) and/or FQDN of the SLPKMF and is coded according to </w:t>
            </w:r>
            <w:r>
              <w:rPr>
                <w:rFonts w:hint="eastAsia"/>
                <w:lang w:eastAsia="zh-CN"/>
              </w:rPr>
              <w:t>F</w:t>
            </w:r>
            <w:r>
              <w:t>igure 12.2.x1, Figure 12.2.x2, Figure 12.2.x3 and Table 12.2.x1. At least one of the address parameters (FQDN, IPv4 address list or IPv6 address list) shall be included.</w:t>
            </w:r>
          </w:p>
          <w:p w14:paraId="0A4D084A" w14:textId="77777777" w:rsidR="00DD6F03" w:rsidRDefault="00DD6F03" w:rsidP="000E7BF4">
            <w:pPr>
              <w:pStyle w:val="TAL"/>
              <w:rPr>
                <w:lang w:eastAsia="zh-CN"/>
              </w:rPr>
            </w:pPr>
          </w:p>
        </w:tc>
      </w:tr>
      <w:tr w:rsidR="00DD6F03" w14:paraId="157B80C4" w14:textId="77777777" w:rsidTr="000E7BF4">
        <w:trPr>
          <w:cantSplit/>
          <w:jc w:val="center"/>
        </w:trPr>
        <w:tc>
          <w:tcPr>
            <w:tcW w:w="7094" w:type="dxa"/>
            <w:tcBorders>
              <w:top w:val="nil"/>
              <w:left w:val="single" w:sz="4" w:space="0" w:color="auto"/>
              <w:bottom w:val="single" w:sz="4" w:space="0" w:color="auto"/>
              <w:right w:val="single" w:sz="4" w:space="0" w:color="auto"/>
            </w:tcBorders>
          </w:tcPr>
          <w:p w14:paraId="6A68AAB5" w14:textId="77777777" w:rsidR="00DD6F03" w:rsidRDefault="00DD6F03" w:rsidP="000E7BF4">
            <w:pPr>
              <w:pStyle w:val="TAL"/>
            </w:pPr>
            <w:r>
              <w:t>If the length of RSLPP contents field is bigger than indicated in figure 12.2.2, receiving entity shall ignore any superfluous octets located at the end of the RSLPP contents.</w:t>
            </w:r>
          </w:p>
          <w:p w14:paraId="4C69E4CE" w14:textId="77777777" w:rsidR="00DD6F03" w:rsidRDefault="00DD6F03" w:rsidP="000E7BF4">
            <w:pPr>
              <w:pStyle w:val="TAL"/>
            </w:pPr>
          </w:p>
        </w:tc>
      </w:tr>
    </w:tbl>
    <w:p w14:paraId="3E078F15" w14:textId="77777777" w:rsidR="00DD6F03" w:rsidRDefault="00DD6F03" w:rsidP="00DD6F03">
      <w:pPr>
        <w:pStyle w:val="FP"/>
        <w:ind w:firstLineChars="200" w:firstLine="400"/>
        <w:rPr>
          <w:lang w:eastAsia="zh-CN"/>
        </w:rPr>
      </w:pPr>
    </w:p>
    <w:p w14:paraId="4308F517" w14:textId="77777777" w:rsidR="00DD6F03" w:rsidRPr="00567F3D" w:rsidRDefault="00DD6F03" w:rsidP="00DD6F03">
      <w:pPr>
        <w:pStyle w:val="FP"/>
        <w:ind w:firstLineChars="200" w:firstLine="400"/>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74BBD144" w14:textId="77777777" w:rsidTr="000E7BF4">
        <w:trPr>
          <w:cantSplit/>
          <w:jc w:val="center"/>
        </w:trPr>
        <w:tc>
          <w:tcPr>
            <w:tcW w:w="708" w:type="dxa"/>
            <w:hideMark/>
          </w:tcPr>
          <w:p w14:paraId="49AF52BD" w14:textId="77777777" w:rsidR="00DD6F03" w:rsidRDefault="00DD6F03" w:rsidP="000E7BF4">
            <w:pPr>
              <w:pStyle w:val="TAC"/>
            </w:pPr>
            <w:r>
              <w:t>8</w:t>
            </w:r>
          </w:p>
        </w:tc>
        <w:tc>
          <w:tcPr>
            <w:tcW w:w="709" w:type="dxa"/>
            <w:hideMark/>
          </w:tcPr>
          <w:p w14:paraId="6605FF44" w14:textId="77777777" w:rsidR="00DD6F03" w:rsidRDefault="00DD6F03" w:rsidP="000E7BF4">
            <w:pPr>
              <w:pStyle w:val="TAC"/>
            </w:pPr>
            <w:r>
              <w:t>7</w:t>
            </w:r>
          </w:p>
        </w:tc>
        <w:tc>
          <w:tcPr>
            <w:tcW w:w="709" w:type="dxa"/>
            <w:hideMark/>
          </w:tcPr>
          <w:p w14:paraId="0F1EAF0B" w14:textId="77777777" w:rsidR="00DD6F03" w:rsidRDefault="00DD6F03" w:rsidP="000E7BF4">
            <w:pPr>
              <w:pStyle w:val="TAC"/>
            </w:pPr>
            <w:r>
              <w:t>6</w:t>
            </w:r>
          </w:p>
        </w:tc>
        <w:tc>
          <w:tcPr>
            <w:tcW w:w="709" w:type="dxa"/>
            <w:hideMark/>
          </w:tcPr>
          <w:p w14:paraId="272DFC95" w14:textId="77777777" w:rsidR="00DD6F03" w:rsidRDefault="00DD6F03" w:rsidP="000E7BF4">
            <w:pPr>
              <w:pStyle w:val="TAC"/>
            </w:pPr>
            <w:r>
              <w:t>5</w:t>
            </w:r>
          </w:p>
        </w:tc>
        <w:tc>
          <w:tcPr>
            <w:tcW w:w="709" w:type="dxa"/>
            <w:hideMark/>
          </w:tcPr>
          <w:p w14:paraId="2A3FB3D3" w14:textId="77777777" w:rsidR="00DD6F03" w:rsidRDefault="00DD6F03" w:rsidP="000E7BF4">
            <w:pPr>
              <w:pStyle w:val="TAC"/>
            </w:pPr>
            <w:r>
              <w:t>4</w:t>
            </w:r>
          </w:p>
        </w:tc>
        <w:tc>
          <w:tcPr>
            <w:tcW w:w="709" w:type="dxa"/>
            <w:hideMark/>
          </w:tcPr>
          <w:p w14:paraId="68E27B5E" w14:textId="77777777" w:rsidR="00DD6F03" w:rsidRDefault="00DD6F03" w:rsidP="000E7BF4">
            <w:pPr>
              <w:pStyle w:val="TAC"/>
            </w:pPr>
            <w:r>
              <w:t>3</w:t>
            </w:r>
          </w:p>
        </w:tc>
        <w:tc>
          <w:tcPr>
            <w:tcW w:w="709" w:type="dxa"/>
            <w:hideMark/>
          </w:tcPr>
          <w:p w14:paraId="53A3BD8F" w14:textId="77777777" w:rsidR="00DD6F03" w:rsidRDefault="00DD6F03" w:rsidP="000E7BF4">
            <w:pPr>
              <w:pStyle w:val="TAC"/>
            </w:pPr>
            <w:r>
              <w:t>2</w:t>
            </w:r>
          </w:p>
        </w:tc>
        <w:tc>
          <w:tcPr>
            <w:tcW w:w="709" w:type="dxa"/>
            <w:hideMark/>
          </w:tcPr>
          <w:p w14:paraId="4BABECD1" w14:textId="77777777" w:rsidR="00DD6F03" w:rsidRDefault="00DD6F03" w:rsidP="000E7BF4">
            <w:pPr>
              <w:pStyle w:val="TAC"/>
            </w:pPr>
            <w:r>
              <w:t>1</w:t>
            </w:r>
          </w:p>
        </w:tc>
        <w:tc>
          <w:tcPr>
            <w:tcW w:w="1346" w:type="dxa"/>
          </w:tcPr>
          <w:p w14:paraId="1DA8EDE9" w14:textId="77777777" w:rsidR="00DD6F03" w:rsidRDefault="00DD6F03" w:rsidP="000E7BF4">
            <w:pPr>
              <w:pStyle w:val="TAL"/>
            </w:pPr>
          </w:p>
        </w:tc>
      </w:tr>
      <w:tr w:rsidR="00DD6F03" w14:paraId="3FF6E78C"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5824CC" w14:textId="77777777" w:rsidR="00DD6F03" w:rsidRDefault="00DD6F03" w:rsidP="000E7BF4">
            <w:pPr>
              <w:pStyle w:val="TAC"/>
              <w:rPr>
                <w:noProof/>
              </w:rPr>
            </w:pPr>
          </w:p>
          <w:p w14:paraId="24889322" w14:textId="77777777" w:rsidR="00DD6F03" w:rsidRDefault="00DD6F03" w:rsidP="000E7BF4">
            <w:pPr>
              <w:pStyle w:val="TAC"/>
            </w:pPr>
            <w:r>
              <w:rPr>
                <w:noProof/>
              </w:rPr>
              <w:t>Length of served by NG-RAN</w:t>
            </w:r>
            <w:r>
              <w:t xml:space="preserve"> </w:t>
            </w:r>
            <w:r>
              <w:rPr>
                <w:noProof/>
              </w:rPr>
              <w:t>contents</w:t>
            </w:r>
          </w:p>
        </w:tc>
        <w:tc>
          <w:tcPr>
            <w:tcW w:w="1346" w:type="dxa"/>
          </w:tcPr>
          <w:p w14:paraId="26813DD8" w14:textId="77777777" w:rsidR="00DD6F03" w:rsidRDefault="00DD6F03" w:rsidP="000E7BF4">
            <w:pPr>
              <w:pStyle w:val="TAL"/>
            </w:pPr>
            <w:r>
              <w:t>octet 6</w:t>
            </w:r>
          </w:p>
          <w:p w14:paraId="472E4DAD" w14:textId="77777777" w:rsidR="00DD6F03" w:rsidRDefault="00DD6F03" w:rsidP="000E7BF4">
            <w:pPr>
              <w:pStyle w:val="TAL"/>
            </w:pPr>
          </w:p>
          <w:p w14:paraId="5666C741" w14:textId="77777777" w:rsidR="00DD6F03" w:rsidRDefault="00DD6F03" w:rsidP="000E7BF4">
            <w:pPr>
              <w:pStyle w:val="TAL"/>
            </w:pPr>
            <w:r>
              <w:t>octet 7</w:t>
            </w:r>
          </w:p>
        </w:tc>
      </w:tr>
      <w:tr w:rsidR="00DD6F03" w14:paraId="4E00C047"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1DC504" w14:textId="77777777" w:rsidR="00DD6F03" w:rsidRDefault="00DD6F03" w:rsidP="000E7BF4">
            <w:pPr>
              <w:pStyle w:val="TAC"/>
            </w:pPr>
          </w:p>
          <w:p w14:paraId="571C1E84" w14:textId="77777777" w:rsidR="00DD6F03" w:rsidRDefault="00DD6F03" w:rsidP="000E7BF4">
            <w:pPr>
              <w:pStyle w:val="TAC"/>
            </w:pPr>
            <w:r>
              <w:t xml:space="preserve">Authorization for </w:t>
            </w:r>
            <w:r>
              <w:rPr>
                <w:lang w:eastAsia="zh-CN"/>
              </w:rPr>
              <w:t>ranging and sidelink positioning</w:t>
            </w:r>
            <w:r>
              <w:t xml:space="preserve"> info 1</w:t>
            </w:r>
          </w:p>
        </w:tc>
        <w:tc>
          <w:tcPr>
            <w:tcW w:w="1346" w:type="dxa"/>
            <w:tcBorders>
              <w:top w:val="nil"/>
              <w:left w:val="single" w:sz="6" w:space="0" w:color="auto"/>
              <w:bottom w:val="nil"/>
              <w:right w:val="nil"/>
            </w:tcBorders>
          </w:tcPr>
          <w:p w14:paraId="6CCB95BA" w14:textId="77777777" w:rsidR="00DD6F03" w:rsidRDefault="00DD6F03" w:rsidP="000E7BF4">
            <w:pPr>
              <w:pStyle w:val="TAL"/>
            </w:pPr>
            <w:r>
              <w:t>octet 8</w:t>
            </w:r>
          </w:p>
          <w:p w14:paraId="593BF05D" w14:textId="77777777" w:rsidR="00DD6F03" w:rsidRDefault="00DD6F03" w:rsidP="000E7BF4">
            <w:pPr>
              <w:pStyle w:val="TAL"/>
            </w:pPr>
          </w:p>
          <w:p w14:paraId="6B80F9EC" w14:textId="77777777" w:rsidR="00DD6F03" w:rsidRDefault="00DD6F03" w:rsidP="000E7BF4">
            <w:pPr>
              <w:pStyle w:val="TAL"/>
            </w:pPr>
            <w:r>
              <w:t>octet o50</w:t>
            </w:r>
          </w:p>
        </w:tc>
      </w:tr>
      <w:tr w:rsidR="00DD6F03" w14:paraId="13DEAAEE"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DD5337" w14:textId="77777777" w:rsidR="00DD6F03" w:rsidRDefault="00DD6F03" w:rsidP="000E7BF4">
            <w:pPr>
              <w:pStyle w:val="TAC"/>
            </w:pPr>
          </w:p>
          <w:p w14:paraId="7ECE1C46" w14:textId="77777777" w:rsidR="00DD6F03" w:rsidRDefault="00DD6F03" w:rsidP="000E7BF4">
            <w:pPr>
              <w:pStyle w:val="TAC"/>
            </w:pPr>
            <w:r>
              <w:t xml:space="preserve">Authorization for </w:t>
            </w:r>
            <w:r>
              <w:rPr>
                <w:lang w:eastAsia="zh-CN"/>
              </w:rPr>
              <w:t>ranging and sidelink positioning</w:t>
            </w:r>
            <w:r>
              <w:t xml:space="preserve"> info 2</w:t>
            </w:r>
          </w:p>
        </w:tc>
        <w:tc>
          <w:tcPr>
            <w:tcW w:w="1346" w:type="dxa"/>
            <w:tcBorders>
              <w:top w:val="nil"/>
              <w:left w:val="single" w:sz="6" w:space="0" w:color="auto"/>
              <w:bottom w:val="nil"/>
              <w:right w:val="nil"/>
            </w:tcBorders>
          </w:tcPr>
          <w:p w14:paraId="441FAB95" w14:textId="77777777" w:rsidR="00DD6F03" w:rsidRDefault="00DD6F03" w:rsidP="000E7BF4">
            <w:pPr>
              <w:pStyle w:val="TAL"/>
            </w:pPr>
            <w:r>
              <w:t>octet o50+1</w:t>
            </w:r>
          </w:p>
          <w:p w14:paraId="0E063A3D" w14:textId="77777777" w:rsidR="00DD6F03" w:rsidRDefault="00DD6F03" w:rsidP="000E7BF4">
            <w:pPr>
              <w:pStyle w:val="TAL"/>
            </w:pPr>
          </w:p>
          <w:p w14:paraId="1FF4F819" w14:textId="77777777" w:rsidR="00DD6F03" w:rsidRDefault="00DD6F03" w:rsidP="000E7BF4">
            <w:pPr>
              <w:pStyle w:val="TAL"/>
            </w:pPr>
            <w:r>
              <w:t>octet o51</w:t>
            </w:r>
          </w:p>
        </w:tc>
      </w:tr>
      <w:tr w:rsidR="00DD6F03" w14:paraId="107202F0"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029C0" w14:textId="77777777" w:rsidR="00DD6F03" w:rsidRDefault="00DD6F03" w:rsidP="000E7BF4">
            <w:pPr>
              <w:pStyle w:val="TAC"/>
            </w:pPr>
          </w:p>
          <w:p w14:paraId="7E5E9AEA" w14:textId="77777777" w:rsidR="00DD6F03" w:rsidRDefault="00DD6F03" w:rsidP="000E7BF4">
            <w:pPr>
              <w:pStyle w:val="TAC"/>
            </w:pPr>
            <w:r>
              <w:t>…</w:t>
            </w:r>
          </w:p>
        </w:tc>
        <w:tc>
          <w:tcPr>
            <w:tcW w:w="1346" w:type="dxa"/>
            <w:tcBorders>
              <w:top w:val="nil"/>
              <w:left w:val="single" w:sz="6" w:space="0" w:color="auto"/>
              <w:bottom w:val="nil"/>
              <w:right w:val="nil"/>
            </w:tcBorders>
          </w:tcPr>
          <w:p w14:paraId="0E69FFFE" w14:textId="77777777" w:rsidR="00DD6F03" w:rsidRDefault="00DD6F03" w:rsidP="000E7BF4">
            <w:pPr>
              <w:pStyle w:val="TAL"/>
            </w:pPr>
            <w:r>
              <w:t>octet o51+1</w:t>
            </w:r>
          </w:p>
          <w:p w14:paraId="138E65DA" w14:textId="77777777" w:rsidR="00DD6F03" w:rsidRDefault="00DD6F03" w:rsidP="000E7BF4">
            <w:pPr>
              <w:pStyle w:val="TAL"/>
            </w:pPr>
          </w:p>
          <w:p w14:paraId="58E626F9" w14:textId="77777777" w:rsidR="00DD6F03" w:rsidRDefault="00DD6F03" w:rsidP="000E7BF4">
            <w:pPr>
              <w:pStyle w:val="TAL"/>
            </w:pPr>
            <w:r>
              <w:t>octet o52</w:t>
            </w:r>
          </w:p>
        </w:tc>
      </w:tr>
      <w:tr w:rsidR="00DD6F03" w14:paraId="1DC5E6E0"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E77AEC" w14:textId="77777777" w:rsidR="00DD6F03" w:rsidRDefault="00DD6F03" w:rsidP="000E7BF4">
            <w:pPr>
              <w:pStyle w:val="TAC"/>
            </w:pPr>
          </w:p>
          <w:p w14:paraId="4B635905" w14:textId="77777777" w:rsidR="00DD6F03" w:rsidRDefault="00DD6F03" w:rsidP="000E7BF4">
            <w:pPr>
              <w:pStyle w:val="TAC"/>
            </w:pPr>
            <w:r>
              <w:t xml:space="preserve">Authorization for </w:t>
            </w:r>
            <w:r>
              <w:rPr>
                <w:lang w:eastAsia="zh-CN"/>
              </w:rPr>
              <w:t>ranging and sidelink positioning</w:t>
            </w:r>
            <w:r>
              <w:t xml:space="preserve"> info n</w:t>
            </w:r>
          </w:p>
        </w:tc>
        <w:tc>
          <w:tcPr>
            <w:tcW w:w="1346" w:type="dxa"/>
            <w:tcBorders>
              <w:top w:val="nil"/>
              <w:left w:val="single" w:sz="6" w:space="0" w:color="auto"/>
              <w:bottom w:val="nil"/>
              <w:right w:val="nil"/>
            </w:tcBorders>
          </w:tcPr>
          <w:p w14:paraId="3D5AF1E1" w14:textId="77777777" w:rsidR="00DD6F03" w:rsidRDefault="00DD6F03" w:rsidP="000E7BF4">
            <w:pPr>
              <w:pStyle w:val="TAL"/>
            </w:pPr>
            <w:r>
              <w:t>octet o52+1</w:t>
            </w:r>
          </w:p>
          <w:p w14:paraId="64FE1A9B" w14:textId="77777777" w:rsidR="00DD6F03" w:rsidRDefault="00DD6F03" w:rsidP="000E7BF4">
            <w:pPr>
              <w:pStyle w:val="TAL"/>
            </w:pPr>
          </w:p>
          <w:p w14:paraId="034F8C4C" w14:textId="77777777" w:rsidR="00DD6F03" w:rsidRDefault="00DD6F03" w:rsidP="000E7BF4">
            <w:pPr>
              <w:pStyle w:val="TAL"/>
            </w:pPr>
            <w:r>
              <w:t>octet o1</w:t>
            </w:r>
          </w:p>
        </w:tc>
      </w:tr>
    </w:tbl>
    <w:p w14:paraId="4C36D9BF" w14:textId="77777777" w:rsidR="00DD6F03" w:rsidRPr="00042094" w:rsidRDefault="00DD6F03" w:rsidP="00DD6F03">
      <w:pPr>
        <w:pStyle w:val="TF"/>
      </w:pPr>
      <w:r w:rsidRPr="00042094">
        <w:t>Figure </w:t>
      </w:r>
      <w:r>
        <w:t>12.</w:t>
      </w:r>
      <w:r w:rsidRPr="00042094">
        <w:t>2.</w:t>
      </w:r>
      <w:r>
        <w:t>3</w:t>
      </w:r>
      <w:r w:rsidRPr="00042094">
        <w:t>: Served by NG-RAN</w:t>
      </w:r>
    </w:p>
    <w:p w14:paraId="6F4C51F8" w14:textId="77777777" w:rsidR="00DD6F03" w:rsidRPr="00042094" w:rsidRDefault="00DD6F03" w:rsidP="00DD6F03">
      <w:pPr>
        <w:pStyle w:val="FP"/>
        <w:rPr>
          <w:lang w:eastAsia="zh-CN"/>
        </w:rPr>
      </w:pPr>
    </w:p>
    <w:p w14:paraId="5DF19246" w14:textId="77777777" w:rsidR="00DD6F03" w:rsidRPr="00042094" w:rsidRDefault="00DD6F03" w:rsidP="00DD6F03">
      <w:pPr>
        <w:pStyle w:val="TH"/>
      </w:pPr>
      <w:r w:rsidRPr="00042094">
        <w:t>Table </w:t>
      </w:r>
      <w:r>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79D80A18" w14:textId="77777777" w:rsidTr="000E7BF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78578F3" w14:textId="77777777" w:rsidR="00DD6F03" w:rsidRDefault="00DD6F03" w:rsidP="000E7BF4">
            <w:pPr>
              <w:pStyle w:val="TAL"/>
            </w:pPr>
            <w:r>
              <w:t>Authorization for</w:t>
            </w:r>
            <w:r>
              <w:rPr>
                <w:lang w:eastAsia="zh-CN"/>
              </w:rPr>
              <w:t xml:space="preserve"> ranging and sidelink positioning i</w:t>
            </w:r>
            <w:r>
              <w:t>nfo:</w:t>
            </w:r>
          </w:p>
          <w:p w14:paraId="767DBCDE" w14:textId="77777777" w:rsidR="00DD6F03" w:rsidRDefault="00DD6F03" w:rsidP="000E7BF4">
            <w:pPr>
              <w:pStyle w:val="TAL"/>
              <w:rPr>
                <w:noProof/>
              </w:rPr>
            </w:pPr>
            <w:r>
              <w:t xml:space="preserve">The authorization for </w:t>
            </w:r>
            <w:r>
              <w:rPr>
                <w:lang w:eastAsia="zh-CN"/>
              </w:rPr>
              <w:t>ranging and sidelink positioning</w:t>
            </w:r>
            <w:r>
              <w:t xml:space="preserve"> info field is coded according to figure 12.2.4 and table 12.2.4</w:t>
            </w:r>
            <w:r>
              <w:rPr>
                <w:noProof/>
              </w:rPr>
              <w:t>.</w:t>
            </w:r>
          </w:p>
          <w:p w14:paraId="50C39280" w14:textId="77777777" w:rsidR="00DD6F03" w:rsidRDefault="00DD6F03" w:rsidP="000E7BF4">
            <w:pPr>
              <w:pStyle w:val="TAL"/>
            </w:pPr>
          </w:p>
        </w:tc>
      </w:tr>
    </w:tbl>
    <w:p w14:paraId="70083380" w14:textId="77777777" w:rsidR="00DD6F03" w:rsidRPr="00042094" w:rsidRDefault="00DD6F03" w:rsidP="00DD6F03">
      <w:pPr>
        <w:pStyle w:val="FP"/>
        <w:rPr>
          <w:lang w:eastAsia="zh-CN"/>
        </w:rPr>
      </w:pPr>
    </w:p>
    <w:p w14:paraId="05ACAE37" w14:textId="77777777" w:rsidR="00DD6F03" w:rsidRPr="00042094" w:rsidRDefault="00DD6F03" w:rsidP="00DD6F0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03A0B59B" w14:textId="77777777" w:rsidTr="000E7BF4">
        <w:trPr>
          <w:cantSplit/>
          <w:jc w:val="center"/>
        </w:trPr>
        <w:tc>
          <w:tcPr>
            <w:tcW w:w="708" w:type="dxa"/>
            <w:hideMark/>
          </w:tcPr>
          <w:p w14:paraId="4CA41912" w14:textId="77777777" w:rsidR="00DD6F03" w:rsidRDefault="00DD6F03" w:rsidP="000E7BF4">
            <w:pPr>
              <w:pStyle w:val="TAC"/>
            </w:pPr>
            <w:r>
              <w:t>8</w:t>
            </w:r>
          </w:p>
        </w:tc>
        <w:tc>
          <w:tcPr>
            <w:tcW w:w="709" w:type="dxa"/>
            <w:hideMark/>
          </w:tcPr>
          <w:p w14:paraId="4E629E01" w14:textId="77777777" w:rsidR="00DD6F03" w:rsidRDefault="00DD6F03" w:rsidP="000E7BF4">
            <w:pPr>
              <w:pStyle w:val="TAC"/>
            </w:pPr>
            <w:r>
              <w:t>7</w:t>
            </w:r>
          </w:p>
        </w:tc>
        <w:tc>
          <w:tcPr>
            <w:tcW w:w="709" w:type="dxa"/>
            <w:hideMark/>
          </w:tcPr>
          <w:p w14:paraId="38547DBB" w14:textId="77777777" w:rsidR="00DD6F03" w:rsidRDefault="00DD6F03" w:rsidP="000E7BF4">
            <w:pPr>
              <w:pStyle w:val="TAC"/>
            </w:pPr>
            <w:r>
              <w:t>6</w:t>
            </w:r>
          </w:p>
        </w:tc>
        <w:tc>
          <w:tcPr>
            <w:tcW w:w="709" w:type="dxa"/>
            <w:hideMark/>
          </w:tcPr>
          <w:p w14:paraId="1C6841F5" w14:textId="77777777" w:rsidR="00DD6F03" w:rsidRDefault="00DD6F03" w:rsidP="000E7BF4">
            <w:pPr>
              <w:pStyle w:val="TAC"/>
            </w:pPr>
            <w:r>
              <w:t>5</w:t>
            </w:r>
          </w:p>
        </w:tc>
        <w:tc>
          <w:tcPr>
            <w:tcW w:w="709" w:type="dxa"/>
            <w:hideMark/>
          </w:tcPr>
          <w:p w14:paraId="66B7115E" w14:textId="77777777" w:rsidR="00DD6F03" w:rsidRDefault="00DD6F03" w:rsidP="000E7BF4">
            <w:pPr>
              <w:pStyle w:val="TAC"/>
            </w:pPr>
            <w:r>
              <w:t>4</w:t>
            </w:r>
          </w:p>
        </w:tc>
        <w:tc>
          <w:tcPr>
            <w:tcW w:w="709" w:type="dxa"/>
            <w:hideMark/>
          </w:tcPr>
          <w:p w14:paraId="18223A4A" w14:textId="77777777" w:rsidR="00DD6F03" w:rsidRDefault="00DD6F03" w:rsidP="000E7BF4">
            <w:pPr>
              <w:pStyle w:val="TAC"/>
            </w:pPr>
            <w:r>
              <w:t>3</w:t>
            </w:r>
          </w:p>
        </w:tc>
        <w:tc>
          <w:tcPr>
            <w:tcW w:w="709" w:type="dxa"/>
            <w:hideMark/>
          </w:tcPr>
          <w:p w14:paraId="7422D503" w14:textId="77777777" w:rsidR="00DD6F03" w:rsidRDefault="00DD6F03" w:rsidP="000E7BF4">
            <w:pPr>
              <w:pStyle w:val="TAC"/>
            </w:pPr>
            <w:r>
              <w:t>2</w:t>
            </w:r>
          </w:p>
        </w:tc>
        <w:tc>
          <w:tcPr>
            <w:tcW w:w="709" w:type="dxa"/>
            <w:hideMark/>
          </w:tcPr>
          <w:p w14:paraId="7752D3C4" w14:textId="77777777" w:rsidR="00DD6F03" w:rsidRDefault="00DD6F03" w:rsidP="000E7BF4">
            <w:pPr>
              <w:pStyle w:val="TAC"/>
            </w:pPr>
            <w:r>
              <w:t>1</w:t>
            </w:r>
          </w:p>
        </w:tc>
        <w:tc>
          <w:tcPr>
            <w:tcW w:w="1346" w:type="dxa"/>
          </w:tcPr>
          <w:p w14:paraId="3F92F3D3" w14:textId="77777777" w:rsidR="00DD6F03" w:rsidRDefault="00DD6F03" w:rsidP="000E7BF4">
            <w:pPr>
              <w:pStyle w:val="TAL"/>
            </w:pPr>
          </w:p>
        </w:tc>
      </w:tr>
      <w:tr w:rsidR="00DD6F03" w14:paraId="0FDF072A"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63A784" w14:textId="77777777" w:rsidR="00DD6F03" w:rsidRDefault="00DD6F03" w:rsidP="000E7BF4">
            <w:pPr>
              <w:pStyle w:val="TAC"/>
              <w:rPr>
                <w:noProof/>
              </w:rPr>
            </w:pPr>
          </w:p>
          <w:p w14:paraId="551E533C" w14:textId="77777777" w:rsidR="00DD6F03" w:rsidRDefault="00DD6F03" w:rsidP="000E7BF4">
            <w:pPr>
              <w:pStyle w:val="TAC"/>
            </w:pPr>
            <w:r>
              <w:rPr>
                <w:noProof/>
              </w:rPr>
              <w:t xml:space="preserve">Length of authorization for </w:t>
            </w:r>
            <w:r>
              <w:rPr>
                <w:lang w:eastAsia="zh-CN"/>
              </w:rPr>
              <w:t>ranging and sidelink positioning</w:t>
            </w:r>
            <w:r>
              <w:t xml:space="preserve"> info </w:t>
            </w:r>
            <w:r>
              <w:rPr>
                <w:noProof/>
              </w:rPr>
              <w:t>contents</w:t>
            </w:r>
          </w:p>
        </w:tc>
        <w:tc>
          <w:tcPr>
            <w:tcW w:w="1346" w:type="dxa"/>
          </w:tcPr>
          <w:p w14:paraId="076C0E4D" w14:textId="77777777" w:rsidR="00DD6F03" w:rsidRDefault="00DD6F03" w:rsidP="000E7BF4">
            <w:pPr>
              <w:pStyle w:val="TAL"/>
            </w:pPr>
            <w:r>
              <w:t>octet o50+1</w:t>
            </w:r>
          </w:p>
          <w:p w14:paraId="576D49DB" w14:textId="77777777" w:rsidR="00DD6F03" w:rsidRDefault="00DD6F03" w:rsidP="000E7BF4">
            <w:pPr>
              <w:pStyle w:val="TAL"/>
            </w:pPr>
          </w:p>
          <w:p w14:paraId="16B74501" w14:textId="77777777" w:rsidR="00DD6F03" w:rsidRDefault="00DD6F03" w:rsidP="000E7BF4">
            <w:pPr>
              <w:pStyle w:val="TAL"/>
            </w:pPr>
            <w:r>
              <w:t>octet o50+2</w:t>
            </w:r>
          </w:p>
        </w:tc>
      </w:tr>
      <w:tr w:rsidR="00DD6F03" w14:paraId="29DAC32E" w14:textId="77777777" w:rsidTr="000E7BF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A229AE4" w14:textId="77777777" w:rsidR="00DD6F03" w:rsidRDefault="00DD6F03" w:rsidP="000E7BF4">
            <w:pPr>
              <w:pStyle w:val="TAC"/>
              <w:rPr>
                <w:lang w:eastAsia="zh-CN"/>
              </w:rPr>
            </w:pPr>
            <w:r>
              <w:rPr>
                <w:lang w:eastAsia="zh-CN"/>
              </w:rPr>
              <w:t>0</w:t>
            </w:r>
          </w:p>
          <w:p w14:paraId="1C9D055B" w14:textId="77777777" w:rsidR="00DD6F03" w:rsidRDefault="00DD6F03" w:rsidP="000E7BF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4EE33685" w14:textId="77777777" w:rsidR="00DD6F03" w:rsidRDefault="00DD6F03" w:rsidP="000E7BF4">
            <w:pPr>
              <w:pStyle w:val="TAC"/>
              <w:rPr>
                <w:lang w:eastAsia="zh-CN"/>
              </w:rPr>
            </w:pPr>
            <w:r>
              <w:rPr>
                <w:lang w:eastAsia="zh-CN"/>
              </w:rPr>
              <w:t>0</w:t>
            </w:r>
          </w:p>
          <w:p w14:paraId="7DAF6A93" w14:textId="77777777" w:rsidR="00DD6F03" w:rsidRDefault="00DD6F03" w:rsidP="000E7BF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4D987693" w14:textId="77777777" w:rsidR="00DD6F03" w:rsidRDefault="00DD6F03" w:rsidP="000E7BF4">
            <w:pPr>
              <w:pStyle w:val="TAC"/>
              <w:rPr>
                <w:lang w:eastAsia="zh-CN"/>
              </w:rPr>
            </w:pPr>
            <w:r>
              <w:rPr>
                <w:lang w:eastAsia="zh-CN"/>
              </w:rPr>
              <w:t>0</w:t>
            </w:r>
          </w:p>
          <w:p w14:paraId="6D09B1E7" w14:textId="77777777" w:rsidR="00DD6F03" w:rsidRDefault="00DD6F03" w:rsidP="000E7BF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7FAD638" w14:textId="77777777" w:rsidR="00DD6F03" w:rsidRDefault="00DD6F03" w:rsidP="000E7BF4">
            <w:pPr>
              <w:pStyle w:val="TAC"/>
              <w:rPr>
                <w:lang w:eastAsia="zh-CN"/>
              </w:rPr>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CF8DA04" w14:textId="77777777" w:rsidR="00DD6F03" w:rsidRDefault="00DD6F03" w:rsidP="000E7BF4">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51D0A3B8" w14:textId="77777777" w:rsidR="00DD6F03" w:rsidRDefault="00DD6F03" w:rsidP="000E7BF4">
            <w:pPr>
              <w:pStyle w:val="TAC"/>
            </w:pPr>
            <w:r>
              <w:rPr>
                <w:lang w:eastAsia="zh-CN"/>
              </w:rPr>
              <w:t>LUE</w:t>
            </w:r>
          </w:p>
        </w:tc>
        <w:tc>
          <w:tcPr>
            <w:tcW w:w="709" w:type="dxa"/>
            <w:tcBorders>
              <w:top w:val="single" w:sz="6" w:space="0" w:color="auto"/>
              <w:left w:val="single" w:sz="6" w:space="0" w:color="auto"/>
              <w:bottom w:val="single" w:sz="6" w:space="0" w:color="auto"/>
              <w:right w:val="single" w:sz="6" w:space="0" w:color="auto"/>
            </w:tcBorders>
          </w:tcPr>
          <w:p w14:paraId="4C25A2A2" w14:textId="77777777" w:rsidR="00DD6F03" w:rsidRDefault="00DD6F03" w:rsidP="000E7BF4">
            <w:pPr>
              <w:pStyle w:val="TAC"/>
              <w:rPr>
                <w:lang w:eastAsia="zh-CN"/>
              </w:rPr>
            </w:pPr>
            <w:r>
              <w:rPr>
                <w:lang w:eastAsia="zh-CN"/>
              </w:rPr>
              <w:t>SL</w:t>
            </w:r>
            <w:r>
              <w:rPr>
                <w:rFonts w:hint="eastAsia"/>
                <w:lang w:eastAsia="zh-CN"/>
              </w:rPr>
              <w:t>R</w:t>
            </w:r>
            <w:r>
              <w:rPr>
                <w:lang w:eastAsia="zh-CN"/>
              </w:rPr>
              <w:t>UE</w:t>
            </w:r>
          </w:p>
        </w:tc>
        <w:tc>
          <w:tcPr>
            <w:tcW w:w="709" w:type="dxa"/>
            <w:tcBorders>
              <w:top w:val="single" w:sz="6" w:space="0" w:color="auto"/>
              <w:left w:val="single" w:sz="6" w:space="0" w:color="auto"/>
              <w:bottom w:val="single" w:sz="6" w:space="0" w:color="auto"/>
              <w:right w:val="single" w:sz="6" w:space="0" w:color="auto"/>
            </w:tcBorders>
          </w:tcPr>
          <w:p w14:paraId="5ADD040E" w14:textId="77777777" w:rsidR="00DD6F03" w:rsidRDefault="00DD6F03" w:rsidP="000E7BF4">
            <w:pPr>
              <w:pStyle w:val="TAC"/>
              <w:rPr>
                <w:lang w:eastAsia="zh-CN"/>
              </w:rPr>
            </w:pPr>
            <w:r>
              <w:rPr>
                <w:rFonts w:hint="eastAsia"/>
                <w:lang w:eastAsia="zh-CN"/>
              </w:rPr>
              <w:t>T</w:t>
            </w:r>
            <w:r>
              <w:rPr>
                <w:lang w:eastAsia="zh-CN"/>
              </w:rPr>
              <w:t>UE</w:t>
            </w:r>
          </w:p>
        </w:tc>
        <w:tc>
          <w:tcPr>
            <w:tcW w:w="1346" w:type="dxa"/>
            <w:tcBorders>
              <w:top w:val="nil"/>
              <w:left w:val="single" w:sz="6" w:space="0" w:color="auto"/>
              <w:bottom w:val="nil"/>
              <w:right w:val="nil"/>
            </w:tcBorders>
          </w:tcPr>
          <w:p w14:paraId="6BF179CE" w14:textId="77777777" w:rsidR="00DD6F03" w:rsidRDefault="00DD6F03" w:rsidP="000E7BF4">
            <w:pPr>
              <w:pStyle w:val="TAL"/>
              <w:rPr>
                <w:lang w:eastAsia="zh-CN"/>
              </w:rPr>
            </w:pPr>
            <w:r>
              <w:rPr>
                <w:lang w:eastAsia="zh-CN"/>
              </w:rPr>
              <w:t>octet o50+3</w:t>
            </w:r>
          </w:p>
        </w:tc>
      </w:tr>
      <w:tr w:rsidR="00DD6F03" w14:paraId="133B8049"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7E928D" w14:textId="77777777" w:rsidR="00DD6F03" w:rsidRDefault="00DD6F03" w:rsidP="000E7BF4">
            <w:pPr>
              <w:pStyle w:val="TAC"/>
            </w:pPr>
          </w:p>
          <w:p w14:paraId="3AC91911" w14:textId="77777777" w:rsidR="00DD6F03" w:rsidRDefault="00DD6F03" w:rsidP="000E7BF4">
            <w:pPr>
              <w:pStyle w:val="TAC"/>
            </w:pPr>
            <w:r>
              <w:t>Authorized PLMN info</w:t>
            </w:r>
          </w:p>
        </w:tc>
        <w:tc>
          <w:tcPr>
            <w:tcW w:w="1346" w:type="dxa"/>
            <w:tcBorders>
              <w:top w:val="nil"/>
              <w:left w:val="single" w:sz="6" w:space="0" w:color="auto"/>
              <w:bottom w:val="nil"/>
              <w:right w:val="nil"/>
            </w:tcBorders>
          </w:tcPr>
          <w:p w14:paraId="4FD385F4" w14:textId="77777777" w:rsidR="00DD6F03" w:rsidRDefault="00DD6F03" w:rsidP="000E7BF4">
            <w:pPr>
              <w:pStyle w:val="TAL"/>
            </w:pPr>
            <w:r>
              <w:t>octet o50+4</w:t>
            </w:r>
          </w:p>
          <w:p w14:paraId="00C6C73F" w14:textId="77777777" w:rsidR="00DD6F03" w:rsidRDefault="00DD6F03" w:rsidP="000E7BF4">
            <w:pPr>
              <w:pStyle w:val="TAL"/>
            </w:pPr>
          </w:p>
          <w:p w14:paraId="64D67B0D" w14:textId="77777777" w:rsidR="00DD6F03" w:rsidRDefault="00DD6F03" w:rsidP="000E7BF4">
            <w:pPr>
              <w:pStyle w:val="TAL"/>
            </w:pPr>
            <w:r>
              <w:t>octet o51</w:t>
            </w:r>
          </w:p>
        </w:tc>
      </w:tr>
    </w:tbl>
    <w:p w14:paraId="6CB5384C" w14:textId="77777777" w:rsidR="00DD6F03" w:rsidRPr="00042094" w:rsidRDefault="00DD6F03" w:rsidP="00DD6F03">
      <w:pPr>
        <w:pStyle w:val="TF"/>
      </w:pPr>
      <w:r w:rsidRPr="00042094">
        <w:t>Figure </w:t>
      </w:r>
      <w:r>
        <w:t>12.</w:t>
      </w:r>
      <w:r w:rsidRPr="00042094">
        <w:t>2.</w:t>
      </w:r>
      <w:r>
        <w:t>4</w:t>
      </w:r>
      <w:r w:rsidRPr="00042094">
        <w:t xml:space="preserve">: Authorization for </w:t>
      </w:r>
      <w:r>
        <w:rPr>
          <w:lang w:eastAsia="zh-CN"/>
        </w:rPr>
        <w:t>ranging and sidelink positioning</w:t>
      </w:r>
      <w:r w:rsidRPr="00042094">
        <w:t xml:space="preserve"> info</w:t>
      </w:r>
    </w:p>
    <w:p w14:paraId="7F3DBC42" w14:textId="77777777" w:rsidR="00DD6F03" w:rsidRPr="00C866C3" w:rsidRDefault="00DD6F03" w:rsidP="00DD6F03">
      <w:pPr>
        <w:pStyle w:val="FP"/>
        <w:rPr>
          <w:lang w:eastAsia="zh-CN"/>
        </w:rPr>
      </w:pPr>
    </w:p>
    <w:p w14:paraId="7E6C2B88" w14:textId="77777777" w:rsidR="00DD6F03" w:rsidRPr="00042094" w:rsidRDefault="00DD6F03" w:rsidP="00DD6F03">
      <w:pPr>
        <w:pStyle w:val="TH"/>
      </w:pPr>
      <w:r w:rsidRPr="00042094">
        <w:t>Table </w:t>
      </w:r>
      <w:r>
        <w:t>12.</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53A5F9B0" w14:textId="77777777" w:rsidTr="000E7BF4">
        <w:trPr>
          <w:cantSplit/>
          <w:jc w:val="center"/>
        </w:trPr>
        <w:tc>
          <w:tcPr>
            <w:tcW w:w="7094" w:type="dxa"/>
            <w:tcBorders>
              <w:top w:val="single" w:sz="4" w:space="0" w:color="auto"/>
              <w:left w:val="single" w:sz="4" w:space="0" w:color="auto"/>
              <w:bottom w:val="nil"/>
              <w:right w:val="single" w:sz="4" w:space="0" w:color="auto"/>
            </w:tcBorders>
            <w:hideMark/>
          </w:tcPr>
          <w:p w14:paraId="16CEEE7B" w14:textId="77777777" w:rsidR="00DD6F03" w:rsidRDefault="00DD6F03" w:rsidP="000E7BF4">
            <w:pPr>
              <w:pStyle w:val="TAL"/>
            </w:pPr>
            <w:r>
              <w:t>Authorized PLMN info (octet o50+4 to o51):</w:t>
            </w:r>
          </w:p>
          <w:p w14:paraId="1B9F91B8" w14:textId="77777777" w:rsidR="00DD6F03" w:rsidRDefault="00DD6F03" w:rsidP="000E7BF4">
            <w:pPr>
              <w:pStyle w:val="TAL"/>
            </w:pPr>
            <w:r>
              <w:t>The authorized PLMN info field is coded according to figure 12.2.5 and table 12.2.5</w:t>
            </w:r>
            <w:r>
              <w:rPr>
                <w:noProof/>
              </w:rPr>
              <w:t>.</w:t>
            </w:r>
          </w:p>
        </w:tc>
      </w:tr>
      <w:tr w:rsidR="00DD6F03" w14:paraId="49534AF6" w14:textId="77777777" w:rsidTr="000E7BF4">
        <w:trPr>
          <w:cantSplit/>
          <w:jc w:val="center"/>
        </w:trPr>
        <w:tc>
          <w:tcPr>
            <w:tcW w:w="7094" w:type="dxa"/>
            <w:tcBorders>
              <w:top w:val="nil"/>
              <w:left w:val="single" w:sz="4" w:space="0" w:color="auto"/>
              <w:bottom w:val="nil"/>
              <w:right w:val="single" w:sz="4" w:space="0" w:color="auto"/>
            </w:tcBorders>
          </w:tcPr>
          <w:p w14:paraId="2168B778" w14:textId="77777777" w:rsidR="00DD6F03" w:rsidRDefault="00DD6F03" w:rsidP="000E7BF4">
            <w:pPr>
              <w:pStyle w:val="TAL"/>
            </w:pPr>
          </w:p>
        </w:tc>
      </w:tr>
      <w:tr w:rsidR="00DD6F03" w14:paraId="2A9FB820" w14:textId="77777777" w:rsidTr="000E7BF4">
        <w:trPr>
          <w:cantSplit/>
          <w:jc w:val="center"/>
        </w:trPr>
        <w:tc>
          <w:tcPr>
            <w:tcW w:w="7094" w:type="dxa"/>
            <w:tcBorders>
              <w:top w:val="nil"/>
              <w:left w:val="single" w:sz="4" w:space="0" w:color="auto"/>
              <w:bottom w:val="nil"/>
              <w:right w:val="single" w:sz="4" w:space="0" w:color="auto"/>
            </w:tcBorders>
          </w:tcPr>
          <w:p w14:paraId="1B6FAD70" w14:textId="77777777" w:rsidR="00DD6F03" w:rsidRDefault="00DD6F03" w:rsidP="000E7BF4">
            <w:pPr>
              <w:pStyle w:val="TAL"/>
            </w:pPr>
            <w:r>
              <w:t>Target UE (TUE) (octet o50+3 bit 1):</w:t>
            </w:r>
          </w:p>
          <w:p w14:paraId="265D7502" w14:textId="77777777" w:rsidR="00DD6F03" w:rsidRDefault="00DD6F03" w:rsidP="000E7BF4">
            <w:pPr>
              <w:pStyle w:val="TAL"/>
            </w:pPr>
            <w:r>
              <w:t xml:space="preserve">Bit </w:t>
            </w:r>
          </w:p>
          <w:p w14:paraId="6A5EA6F7" w14:textId="77777777" w:rsidR="00DD6F03" w:rsidRDefault="00DD6F03" w:rsidP="000E7BF4">
            <w:pPr>
              <w:pStyle w:val="TAL"/>
              <w:rPr>
                <w:b/>
                <w:lang w:eastAsia="zh-CN"/>
              </w:rPr>
            </w:pPr>
            <w:r>
              <w:rPr>
                <w:b/>
                <w:lang w:eastAsia="zh-CN"/>
              </w:rPr>
              <w:t>1</w:t>
            </w:r>
          </w:p>
          <w:p w14:paraId="4C383862" w14:textId="77777777" w:rsidR="00DD6F03" w:rsidRDefault="00DD6F03" w:rsidP="000E7BF4">
            <w:pPr>
              <w:pStyle w:val="TAL"/>
              <w:rPr>
                <w:lang w:eastAsia="zh-CN"/>
              </w:rPr>
            </w:pPr>
            <w:r>
              <w:rPr>
                <w:lang w:eastAsia="zh-CN"/>
              </w:rPr>
              <w:t>0</w:t>
            </w:r>
            <w:r>
              <w:rPr>
                <w:lang w:eastAsia="zh-CN"/>
              </w:rPr>
              <w:tab/>
              <w:t>Target UE is not authorized</w:t>
            </w:r>
          </w:p>
          <w:p w14:paraId="23D7DB99" w14:textId="77777777" w:rsidR="00DD6F03" w:rsidRDefault="00DD6F03" w:rsidP="000E7BF4">
            <w:pPr>
              <w:pStyle w:val="TAL"/>
              <w:rPr>
                <w:lang w:eastAsia="zh-CN"/>
              </w:rPr>
            </w:pPr>
            <w:r>
              <w:rPr>
                <w:lang w:eastAsia="zh-CN"/>
              </w:rPr>
              <w:t>1</w:t>
            </w:r>
            <w:r>
              <w:rPr>
                <w:lang w:eastAsia="zh-CN"/>
              </w:rPr>
              <w:tab/>
              <w:t>Target UE is authorized</w:t>
            </w:r>
          </w:p>
          <w:p w14:paraId="2B1047D0" w14:textId="77777777" w:rsidR="00DD6F03" w:rsidRDefault="00DD6F03" w:rsidP="000E7BF4">
            <w:pPr>
              <w:pStyle w:val="TAL"/>
            </w:pPr>
          </w:p>
        </w:tc>
      </w:tr>
      <w:tr w:rsidR="00DD6F03" w14:paraId="4B4B9DA9" w14:textId="77777777" w:rsidTr="000E7BF4">
        <w:trPr>
          <w:cantSplit/>
          <w:jc w:val="center"/>
        </w:trPr>
        <w:tc>
          <w:tcPr>
            <w:tcW w:w="7094" w:type="dxa"/>
            <w:tcBorders>
              <w:top w:val="nil"/>
              <w:left w:val="single" w:sz="4" w:space="0" w:color="auto"/>
              <w:bottom w:val="nil"/>
              <w:right w:val="single" w:sz="4" w:space="0" w:color="auto"/>
            </w:tcBorders>
          </w:tcPr>
          <w:p w14:paraId="4C677AFE" w14:textId="77777777" w:rsidR="00DD6F03" w:rsidRDefault="00DD6F03" w:rsidP="000E7BF4">
            <w:pPr>
              <w:pStyle w:val="TAL"/>
            </w:pPr>
            <w:r>
              <w:t>SL reference UE (SLRUE) (octet o50+3 bit 2):</w:t>
            </w:r>
          </w:p>
          <w:p w14:paraId="38E6342C" w14:textId="77777777" w:rsidR="00DD6F03" w:rsidRDefault="00DD6F03" w:rsidP="000E7BF4">
            <w:pPr>
              <w:pStyle w:val="TAL"/>
            </w:pPr>
            <w:r>
              <w:t xml:space="preserve">Bit </w:t>
            </w:r>
          </w:p>
          <w:p w14:paraId="726C43EA" w14:textId="77777777" w:rsidR="00DD6F03" w:rsidRDefault="00DD6F03" w:rsidP="000E7BF4">
            <w:pPr>
              <w:pStyle w:val="TAL"/>
              <w:rPr>
                <w:b/>
                <w:lang w:eastAsia="zh-CN"/>
              </w:rPr>
            </w:pPr>
            <w:r>
              <w:rPr>
                <w:b/>
                <w:lang w:eastAsia="zh-CN"/>
              </w:rPr>
              <w:t>2</w:t>
            </w:r>
          </w:p>
          <w:p w14:paraId="3E76503C" w14:textId="77777777" w:rsidR="00DD6F03" w:rsidRDefault="00DD6F03" w:rsidP="000E7BF4">
            <w:pPr>
              <w:pStyle w:val="TAL"/>
              <w:rPr>
                <w:lang w:eastAsia="zh-CN"/>
              </w:rPr>
            </w:pPr>
            <w:r>
              <w:rPr>
                <w:lang w:eastAsia="zh-CN"/>
              </w:rPr>
              <w:t>0</w:t>
            </w:r>
            <w:r>
              <w:rPr>
                <w:lang w:eastAsia="zh-CN"/>
              </w:rPr>
              <w:tab/>
              <w:t>SL reference UE is not authorized</w:t>
            </w:r>
          </w:p>
          <w:p w14:paraId="5BF0DABF" w14:textId="77777777" w:rsidR="00DD6F03" w:rsidRDefault="00DD6F03" w:rsidP="000E7BF4">
            <w:pPr>
              <w:pStyle w:val="TAL"/>
              <w:rPr>
                <w:lang w:eastAsia="zh-CN"/>
              </w:rPr>
            </w:pPr>
            <w:r>
              <w:rPr>
                <w:lang w:eastAsia="zh-CN"/>
              </w:rPr>
              <w:t>1</w:t>
            </w:r>
            <w:r>
              <w:rPr>
                <w:lang w:eastAsia="zh-CN"/>
              </w:rPr>
              <w:tab/>
              <w:t>SL reference UE is authorized</w:t>
            </w:r>
          </w:p>
          <w:p w14:paraId="4204C022" w14:textId="77777777" w:rsidR="00DD6F03" w:rsidRDefault="00DD6F03" w:rsidP="000E7BF4">
            <w:pPr>
              <w:pStyle w:val="TAL"/>
            </w:pPr>
          </w:p>
        </w:tc>
      </w:tr>
      <w:tr w:rsidR="00DD6F03" w14:paraId="7DDBD57E" w14:textId="77777777" w:rsidTr="000E7BF4">
        <w:trPr>
          <w:cantSplit/>
          <w:jc w:val="center"/>
        </w:trPr>
        <w:tc>
          <w:tcPr>
            <w:tcW w:w="7094" w:type="dxa"/>
            <w:tcBorders>
              <w:top w:val="nil"/>
              <w:left w:val="single" w:sz="4" w:space="0" w:color="auto"/>
              <w:bottom w:val="nil"/>
              <w:right w:val="single" w:sz="4" w:space="0" w:color="auto"/>
            </w:tcBorders>
          </w:tcPr>
          <w:p w14:paraId="2EEC36E9" w14:textId="77777777" w:rsidR="00DD6F03" w:rsidRDefault="00DD6F03" w:rsidP="000E7BF4">
            <w:pPr>
              <w:pStyle w:val="TAL"/>
            </w:pPr>
            <w:r>
              <w:t>Located UE (LUE) (octet o51+1 bit 4):</w:t>
            </w:r>
          </w:p>
          <w:p w14:paraId="37034C4E" w14:textId="77777777" w:rsidR="00DD6F03" w:rsidRDefault="00DD6F03" w:rsidP="000E7BF4">
            <w:pPr>
              <w:pStyle w:val="TAL"/>
            </w:pPr>
            <w:r>
              <w:t xml:space="preserve">Bit </w:t>
            </w:r>
          </w:p>
          <w:p w14:paraId="14932701" w14:textId="77777777" w:rsidR="00DD6F03" w:rsidRDefault="00DD6F03" w:rsidP="000E7BF4">
            <w:pPr>
              <w:pStyle w:val="TAL"/>
              <w:rPr>
                <w:b/>
                <w:lang w:eastAsia="zh-CN"/>
              </w:rPr>
            </w:pPr>
            <w:r>
              <w:rPr>
                <w:b/>
                <w:lang w:eastAsia="zh-CN"/>
              </w:rPr>
              <w:t>4</w:t>
            </w:r>
          </w:p>
          <w:p w14:paraId="6C4BFC98" w14:textId="77777777" w:rsidR="00DD6F03" w:rsidRDefault="00DD6F03" w:rsidP="000E7BF4">
            <w:pPr>
              <w:pStyle w:val="TAL"/>
              <w:rPr>
                <w:lang w:eastAsia="zh-CN"/>
              </w:rPr>
            </w:pPr>
            <w:r>
              <w:rPr>
                <w:lang w:eastAsia="zh-CN"/>
              </w:rPr>
              <w:t>0</w:t>
            </w:r>
            <w:r>
              <w:rPr>
                <w:lang w:eastAsia="zh-CN"/>
              </w:rPr>
              <w:tab/>
              <w:t>Located UE is not authorized</w:t>
            </w:r>
          </w:p>
          <w:p w14:paraId="3A264C01" w14:textId="77777777" w:rsidR="00DD6F03" w:rsidRDefault="00DD6F03" w:rsidP="000E7BF4">
            <w:pPr>
              <w:pStyle w:val="TAL"/>
              <w:rPr>
                <w:lang w:eastAsia="zh-CN"/>
              </w:rPr>
            </w:pPr>
            <w:r>
              <w:rPr>
                <w:lang w:eastAsia="zh-CN"/>
              </w:rPr>
              <w:t>1</w:t>
            </w:r>
            <w:r>
              <w:rPr>
                <w:lang w:eastAsia="zh-CN"/>
              </w:rPr>
              <w:tab/>
              <w:t>Located UE is authorized</w:t>
            </w:r>
          </w:p>
          <w:p w14:paraId="6A3E94B5" w14:textId="77777777" w:rsidR="00DD6F03" w:rsidRDefault="00DD6F03" w:rsidP="000E7BF4">
            <w:pPr>
              <w:pStyle w:val="TAL"/>
            </w:pPr>
          </w:p>
        </w:tc>
      </w:tr>
      <w:tr w:rsidR="00DD6F03" w14:paraId="7808379E" w14:textId="77777777" w:rsidTr="000E7BF4">
        <w:trPr>
          <w:cantSplit/>
          <w:jc w:val="center"/>
        </w:trPr>
        <w:tc>
          <w:tcPr>
            <w:tcW w:w="7094" w:type="dxa"/>
            <w:tcBorders>
              <w:top w:val="nil"/>
              <w:left w:val="single" w:sz="4" w:space="0" w:color="auto"/>
              <w:bottom w:val="nil"/>
              <w:right w:val="single" w:sz="4" w:space="0" w:color="auto"/>
            </w:tcBorders>
          </w:tcPr>
          <w:p w14:paraId="759A38A2" w14:textId="77777777" w:rsidR="00DD6F03" w:rsidRDefault="00DD6F03" w:rsidP="000E7BF4">
            <w:pPr>
              <w:pStyle w:val="TAL"/>
            </w:pPr>
            <w:r>
              <w:t>SL positioning client UE (SLPCUE) (octet o50+3 bit 5):</w:t>
            </w:r>
          </w:p>
          <w:p w14:paraId="387B946A" w14:textId="77777777" w:rsidR="00DD6F03" w:rsidRDefault="00DD6F03" w:rsidP="000E7BF4">
            <w:pPr>
              <w:pStyle w:val="TAL"/>
            </w:pPr>
            <w:r>
              <w:t xml:space="preserve">Bit </w:t>
            </w:r>
          </w:p>
          <w:p w14:paraId="77F98032" w14:textId="77777777" w:rsidR="00DD6F03" w:rsidRDefault="00DD6F03" w:rsidP="000E7BF4">
            <w:pPr>
              <w:pStyle w:val="TAL"/>
              <w:rPr>
                <w:b/>
                <w:lang w:eastAsia="zh-CN"/>
              </w:rPr>
            </w:pPr>
            <w:r>
              <w:rPr>
                <w:b/>
                <w:lang w:eastAsia="zh-CN"/>
              </w:rPr>
              <w:t>5</w:t>
            </w:r>
          </w:p>
          <w:p w14:paraId="39B7E843" w14:textId="77777777" w:rsidR="00DD6F03" w:rsidRDefault="00DD6F03" w:rsidP="000E7BF4">
            <w:pPr>
              <w:pStyle w:val="TAL"/>
              <w:rPr>
                <w:lang w:eastAsia="zh-CN"/>
              </w:rPr>
            </w:pPr>
            <w:r>
              <w:rPr>
                <w:lang w:eastAsia="zh-CN"/>
              </w:rPr>
              <w:t>0</w:t>
            </w:r>
            <w:r>
              <w:rPr>
                <w:lang w:eastAsia="zh-CN"/>
              </w:rPr>
              <w:tab/>
              <w:t>SL positioning client UE is not authorized</w:t>
            </w:r>
          </w:p>
          <w:p w14:paraId="5F5633F8" w14:textId="77777777" w:rsidR="00DD6F03" w:rsidRDefault="00DD6F03" w:rsidP="000E7BF4">
            <w:pPr>
              <w:pStyle w:val="TAL"/>
              <w:rPr>
                <w:lang w:eastAsia="zh-CN"/>
              </w:rPr>
            </w:pPr>
            <w:r>
              <w:rPr>
                <w:lang w:eastAsia="zh-CN"/>
              </w:rPr>
              <w:t>1</w:t>
            </w:r>
            <w:r>
              <w:rPr>
                <w:lang w:eastAsia="zh-CN"/>
              </w:rPr>
              <w:tab/>
              <w:t>SL positioning client UE is authorized</w:t>
            </w:r>
          </w:p>
          <w:p w14:paraId="0914A4F0" w14:textId="77777777" w:rsidR="00DD6F03" w:rsidRDefault="00DD6F03" w:rsidP="000E7BF4">
            <w:pPr>
              <w:pStyle w:val="TAL"/>
            </w:pPr>
          </w:p>
        </w:tc>
      </w:tr>
      <w:tr w:rsidR="00DD6F03" w14:paraId="43D31FF3" w14:textId="77777777" w:rsidTr="000E7BF4">
        <w:trPr>
          <w:cantSplit/>
          <w:jc w:val="center"/>
        </w:trPr>
        <w:tc>
          <w:tcPr>
            <w:tcW w:w="7094" w:type="dxa"/>
            <w:tcBorders>
              <w:top w:val="nil"/>
              <w:left w:val="single" w:sz="4" w:space="0" w:color="auto"/>
              <w:bottom w:val="nil"/>
              <w:right w:val="single" w:sz="4" w:space="0" w:color="auto"/>
            </w:tcBorders>
          </w:tcPr>
          <w:p w14:paraId="6E4A9D95" w14:textId="77777777" w:rsidR="00DD6F03" w:rsidRDefault="00DD6F03" w:rsidP="000E7BF4">
            <w:pPr>
              <w:pStyle w:val="TAL"/>
            </w:pPr>
            <w:r>
              <w:t>SL positioning server UE (SLPSUE) (octet o50+3 bit 6):</w:t>
            </w:r>
          </w:p>
          <w:p w14:paraId="3F8C60A1" w14:textId="77777777" w:rsidR="00DD6F03" w:rsidRDefault="00DD6F03" w:rsidP="000E7BF4">
            <w:pPr>
              <w:pStyle w:val="TAL"/>
            </w:pPr>
            <w:r>
              <w:t xml:space="preserve">Bit </w:t>
            </w:r>
          </w:p>
          <w:p w14:paraId="0763D1F0" w14:textId="77777777" w:rsidR="00DD6F03" w:rsidRDefault="00DD6F03" w:rsidP="000E7BF4">
            <w:pPr>
              <w:pStyle w:val="TAL"/>
              <w:rPr>
                <w:b/>
                <w:lang w:eastAsia="zh-CN"/>
              </w:rPr>
            </w:pPr>
            <w:r>
              <w:rPr>
                <w:b/>
                <w:lang w:eastAsia="zh-CN"/>
              </w:rPr>
              <w:t>6</w:t>
            </w:r>
          </w:p>
          <w:p w14:paraId="1B79A8AD" w14:textId="77777777" w:rsidR="00DD6F03" w:rsidRDefault="00DD6F03" w:rsidP="000E7BF4">
            <w:pPr>
              <w:pStyle w:val="TAL"/>
              <w:rPr>
                <w:lang w:eastAsia="zh-CN"/>
              </w:rPr>
            </w:pPr>
            <w:r>
              <w:rPr>
                <w:lang w:eastAsia="zh-CN"/>
              </w:rPr>
              <w:t>0</w:t>
            </w:r>
            <w:r>
              <w:rPr>
                <w:lang w:eastAsia="zh-CN"/>
              </w:rPr>
              <w:tab/>
              <w:t>SL positioning server UE is not authorized</w:t>
            </w:r>
          </w:p>
          <w:p w14:paraId="2548A913" w14:textId="77777777" w:rsidR="00DD6F03" w:rsidRDefault="00DD6F03" w:rsidP="000E7BF4">
            <w:pPr>
              <w:pStyle w:val="TAL"/>
              <w:rPr>
                <w:lang w:eastAsia="zh-CN"/>
              </w:rPr>
            </w:pPr>
            <w:r>
              <w:rPr>
                <w:lang w:eastAsia="zh-CN"/>
              </w:rPr>
              <w:t>1</w:t>
            </w:r>
            <w:r>
              <w:rPr>
                <w:lang w:eastAsia="zh-CN"/>
              </w:rPr>
              <w:tab/>
              <w:t>SL positioning server UE is authorized</w:t>
            </w:r>
          </w:p>
          <w:p w14:paraId="6F8B0887" w14:textId="77777777" w:rsidR="00DD6F03" w:rsidRDefault="00DD6F03" w:rsidP="000E7BF4">
            <w:pPr>
              <w:pStyle w:val="TAL"/>
            </w:pPr>
          </w:p>
        </w:tc>
      </w:tr>
      <w:tr w:rsidR="00DD6F03" w14:paraId="0A8A6906" w14:textId="77777777" w:rsidTr="000E7BF4">
        <w:trPr>
          <w:cantSplit/>
          <w:jc w:val="center"/>
        </w:trPr>
        <w:tc>
          <w:tcPr>
            <w:tcW w:w="7094" w:type="dxa"/>
            <w:tcBorders>
              <w:top w:val="nil"/>
              <w:left w:val="single" w:sz="4" w:space="0" w:color="auto"/>
              <w:bottom w:val="single" w:sz="4" w:space="0" w:color="auto"/>
              <w:right w:val="single" w:sz="4" w:space="0" w:color="auto"/>
            </w:tcBorders>
          </w:tcPr>
          <w:p w14:paraId="157D7F54" w14:textId="77777777" w:rsidR="00DD6F03" w:rsidRDefault="00DD6F03" w:rsidP="000E7BF4">
            <w:pPr>
              <w:pStyle w:val="TAL"/>
            </w:pPr>
            <w:r>
              <w:t>If the length of authorization for ranging and sidelink positioning info field is bigger than indicated in figure 12.2.4, receiving entity shall ignore any superfluous octets located at the end of the authorization for ranging and sidelink positioning info.</w:t>
            </w:r>
          </w:p>
        </w:tc>
      </w:tr>
    </w:tbl>
    <w:p w14:paraId="7AEBC4CC" w14:textId="77777777" w:rsidR="00DD6F03" w:rsidRDefault="00DD6F03" w:rsidP="00DD6F03">
      <w:pPr>
        <w:pStyle w:val="FP"/>
        <w:rPr>
          <w:lang w:eastAsia="zh-CN"/>
        </w:rPr>
      </w:pPr>
    </w:p>
    <w:p w14:paraId="41E9BA19" w14:textId="77777777" w:rsidR="00DD6F03" w:rsidRPr="00A21967" w:rsidRDefault="00DD6F03" w:rsidP="00DD6F03">
      <w:pPr>
        <w:pStyle w:val="EditorsNote"/>
      </w:pPr>
      <w:r>
        <w:t>Editor’s Note: Whether the sidelink positioning client UE is needed is FFS, which depends on SA2 progress.</w:t>
      </w:r>
    </w:p>
    <w:p w14:paraId="3E9531D1" w14:textId="77777777" w:rsidR="00DD6F03" w:rsidRPr="0012163A" w:rsidRDefault="00DD6F03" w:rsidP="00DD6F0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3133931F" w14:textId="77777777" w:rsidTr="000E7BF4">
        <w:trPr>
          <w:cantSplit/>
          <w:jc w:val="center"/>
        </w:trPr>
        <w:tc>
          <w:tcPr>
            <w:tcW w:w="708" w:type="dxa"/>
            <w:hideMark/>
          </w:tcPr>
          <w:p w14:paraId="7CA4E581" w14:textId="77777777" w:rsidR="00DD6F03" w:rsidRDefault="00DD6F03" w:rsidP="000E7BF4">
            <w:pPr>
              <w:pStyle w:val="TAC"/>
            </w:pPr>
            <w:r>
              <w:t>8</w:t>
            </w:r>
          </w:p>
        </w:tc>
        <w:tc>
          <w:tcPr>
            <w:tcW w:w="709" w:type="dxa"/>
            <w:hideMark/>
          </w:tcPr>
          <w:p w14:paraId="5D058A1C" w14:textId="77777777" w:rsidR="00DD6F03" w:rsidRDefault="00DD6F03" w:rsidP="000E7BF4">
            <w:pPr>
              <w:pStyle w:val="TAC"/>
            </w:pPr>
            <w:r>
              <w:t>7</w:t>
            </w:r>
          </w:p>
        </w:tc>
        <w:tc>
          <w:tcPr>
            <w:tcW w:w="709" w:type="dxa"/>
            <w:hideMark/>
          </w:tcPr>
          <w:p w14:paraId="389044F1" w14:textId="77777777" w:rsidR="00DD6F03" w:rsidRDefault="00DD6F03" w:rsidP="000E7BF4">
            <w:pPr>
              <w:pStyle w:val="TAC"/>
            </w:pPr>
            <w:r>
              <w:t>6</w:t>
            </w:r>
          </w:p>
        </w:tc>
        <w:tc>
          <w:tcPr>
            <w:tcW w:w="709" w:type="dxa"/>
            <w:hideMark/>
          </w:tcPr>
          <w:p w14:paraId="11B19331" w14:textId="77777777" w:rsidR="00DD6F03" w:rsidRDefault="00DD6F03" w:rsidP="000E7BF4">
            <w:pPr>
              <w:pStyle w:val="TAC"/>
            </w:pPr>
            <w:r>
              <w:t>5</w:t>
            </w:r>
          </w:p>
        </w:tc>
        <w:tc>
          <w:tcPr>
            <w:tcW w:w="709" w:type="dxa"/>
            <w:hideMark/>
          </w:tcPr>
          <w:p w14:paraId="646876C5" w14:textId="77777777" w:rsidR="00DD6F03" w:rsidRDefault="00DD6F03" w:rsidP="000E7BF4">
            <w:pPr>
              <w:pStyle w:val="TAC"/>
            </w:pPr>
            <w:r>
              <w:t>4</w:t>
            </w:r>
          </w:p>
        </w:tc>
        <w:tc>
          <w:tcPr>
            <w:tcW w:w="709" w:type="dxa"/>
            <w:hideMark/>
          </w:tcPr>
          <w:p w14:paraId="16A157B5" w14:textId="77777777" w:rsidR="00DD6F03" w:rsidRDefault="00DD6F03" w:rsidP="000E7BF4">
            <w:pPr>
              <w:pStyle w:val="TAC"/>
            </w:pPr>
            <w:r>
              <w:t>3</w:t>
            </w:r>
          </w:p>
        </w:tc>
        <w:tc>
          <w:tcPr>
            <w:tcW w:w="709" w:type="dxa"/>
            <w:hideMark/>
          </w:tcPr>
          <w:p w14:paraId="46AE830F" w14:textId="77777777" w:rsidR="00DD6F03" w:rsidRDefault="00DD6F03" w:rsidP="000E7BF4">
            <w:pPr>
              <w:pStyle w:val="TAC"/>
            </w:pPr>
            <w:r>
              <w:t>2</w:t>
            </w:r>
          </w:p>
        </w:tc>
        <w:tc>
          <w:tcPr>
            <w:tcW w:w="709" w:type="dxa"/>
            <w:hideMark/>
          </w:tcPr>
          <w:p w14:paraId="2FE6BB27" w14:textId="77777777" w:rsidR="00DD6F03" w:rsidRDefault="00DD6F03" w:rsidP="000E7BF4">
            <w:pPr>
              <w:pStyle w:val="TAC"/>
            </w:pPr>
            <w:r>
              <w:t>1</w:t>
            </w:r>
          </w:p>
        </w:tc>
        <w:tc>
          <w:tcPr>
            <w:tcW w:w="1346" w:type="dxa"/>
          </w:tcPr>
          <w:p w14:paraId="41A6A5CD" w14:textId="77777777" w:rsidR="00DD6F03" w:rsidRDefault="00DD6F03" w:rsidP="000E7BF4">
            <w:pPr>
              <w:pStyle w:val="TAL"/>
            </w:pPr>
          </w:p>
        </w:tc>
      </w:tr>
      <w:tr w:rsidR="00DD6F03" w14:paraId="2D7CA58A"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9FEA73" w14:textId="77777777" w:rsidR="00DD6F03" w:rsidRDefault="00DD6F03" w:rsidP="000E7BF4">
            <w:pPr>
              <w:pStyle w:val="TAC"/>
              <w:rPr>
                <w:noProof/>
              </w:rPr>
            </w:pPr>
          </w:p>
          <w:p w14:paraId="6BF1FD9D" w14:textId="77777777" w:rsidR="00DD6F03" w:rsidRDefault="00DD6F03" w:rsidP="000E7BF4">
            <w:pPr>
              <w:pStyle w:val="TAC"/>
            </w:pPr>
            <w:r>
              <w:rPr>
                <w:noProof/>
              </w:rPr>
              <w:t xml:space="preserve">Length of </w:t>
            </w:r>
            <w:r>
              <w:t xml:space="preserve">authorized PLMN info </w:t>
            </w:r>
            <w:r>
              <w:rPr>
                <w:noProof/>
              </w:rPr>
              <w:t>contents</w:t>
            </w:r>
          </w:p>
        </w:tc>
        <w:tc>
          <w:tcPr>
            <w:tcW w:w="1346" w:type="dxa"/>
          </w:tcPr>
          <w:p w14:paraId="3D9B66F2" w14:textId="77777777" w:rsidR="00DD6F03" w:rsidRDefault="00DD6F03" w:rsidP="000E7BF4">
            <w:pPr>
              <w:pStyle w:val="TAL"/>
            </w:pPr>
            <w:r>
              <w:t>octet o50+4</w:t>
            </w:r>
          </w:p>
          <w:p w14:paraId="0DC935F2" w14:textId="77777777" w:rsidR="00DD6F03" w:rsidRDefault="00DD6F03" w:rsidP="000E7BF4">
            <w:pPr>
              <w:pStyle w:val="TAL"/>
            </w:pPr>
          </w:p>
          <w:p w14:paraId="7B274B32" w14:textId="77777777" w:rsidR="00DD6F03" w:rsidRDefault="00DD6F03" w:rsidP="000E7BF4">
            <w:pPr>
              <w:pStyle w:val="TAL"/>
            </w:pPr>
            <w:r>
              <w:t>octet o50+5</w:t>
            </w:r>
          </w:p>
        </w:tc>
      </w:tr>
      <w:tr w:rsidR="00DD6F03" w14:paraId="255937F5"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E77A06" w14:textId="77777777" w:rsidR="00DD6F03" w:rsidRDefault="00DD6F03" w:rsidP="000E7BF4">
            <w:pPr>
              <w:pStyle w:val="TAC"/>
            </w:pPr>
          </w:p>
          <w:p w14:paraId="4840F851" w14:textId="77777777" w:rsidR="00DD6F03" w:rsidRDefault="00DD6F03" w:rsidP="000E7BF4">
            <w:pPr>
              <w:pStyle w:val="TAC"/>
            </w:pPr>
            <w:r>
              <w:t>Authorized PLMN 1</w:t>
            </w:r>
          </w:p>
        </w:tc>
        <w:tc>
          <w:tcPr>
            <w:tcW w:w="1346" w:type="dxa"/>
            <w:tcBorders>
              <w:top w:val="nil"/>
              <w:left w:val="single" w:sz="6" w:space="0" w:color="auto"/>
              <w:bottom w:val="nil"/>
              <w:right w:val="nil"/>
            </w:tcBorders>
          </w:tcPr>
          <w:p w14:paraId="7F8327D8" w14:textId="77777777" w:rsidR="00DD6F03" w:rsidRDefault="00DD6F03" w:rsidP="000E7BF4">
            <w:pPr>
              <w:pStyle w:val="TAL"/>
            </w:pPr>
            <w:r>
              <w:t>octet (o50+6)*</w:t>
            </w:r>
          </w:p>
          <w:p w14:paraId="659C834D" w14:textId="77777777" w:rsidR="00DD6F03" w:rsidRDefault="00DD6F03" w:rsidP="000E7BF4">
            <w:pPr>
              <w:pStyle w:val="TAL"/>
            </w:pPr>
          </w:p>
          <w:p w14:paraId="4066084D" w14:textId="77777777" w:rsidR="00DD6F03" w:rsidRDefault="00DD6F03" w:rsidP="000E7BF4">
            <w:pPr>
              <w:pStyle w:val="TAL"/>
            </w:pPr>
            <w:r>
              <w:t>octet (o50+8)*</w:t>
            </w:r>
          </w:p>
        </w:tc>
      </w:tr>
      <w:tr w:rsidR="00DD6F03" w14:paraId="19B986A1"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C47E81" w14:textId="77777777" w:rsidR="00DD6F03" w:rsidRDefault="00DD6F03" w:rsidP="000E7BF4">
            <w:pPr>
              <w:pStyle w:val="TAC"/>
            </w:pPr>
          </w:p>
          <w:p w14:paraId="0F36062A" w14:textId="77777777" w:rsidR="00DD6F03" w:rsidRDefault="00DD6F03" w:rsidP="000E7BF4">
            <w:pPr>
              <w:pStyle w:val="TAC"/>
            </w:pPr>
            <w:r>
              <w:t>Authorized PLMN 2</w:t>
            </w:r>
          </w:p>
        </w:tc>
        <w:tc>
          <w:tcPr>
            <w:tcW w:w="1346" w:type="dxa"/>
            <w:tcBorders>
              <w:top w:val="nil"/>
              <w:left w:val="single" w:sz="6" w:space="0" w:color="auto"/>
              <w:bottom w:val="nil"/>
              <w:right w:val="nil"/>
            </w:tcBorders>
          </w:tcPr>
          <w:p w14:paraId="269730EE" w14:textId="77777777" w:rsidR="00DD6F03" w:rsidRDefault="00DD6F03" w:rsidP="000E7BF4">
            <w:pPr>
              <w:pStyle w:val="TAL"/>
            </w:pPr>
            <w:r>
              <w:t>octet (o50+9)*</w:t>
            </w:r>
          </w:p>
          <w:p w14:paraId="113CF2BB" w14:textId="77777777" w:rsidR="00DD6F03" w:rsidRDefault="00DD6F03" w:rsidP="000E7BF4">
            <w:pPr>
              <w:pStyle w:val="TAL"/>
            </w:pPr>
          </w:p>
          <w:p w14:paraId="6A38A25C" w14:textId="77777777" w:rsidR="00DD6F03" w:rsidRDefault="00DD6F03" w:rsidP="000E7BF4">
            <w:pPr>
              <w:pStyle w:val="TAL"/>
            </w:pPr>
            <w:r>
              <w:t>octet (o50+11)*</w:t>
            </w:r>
          </w:p>
        </w:tc>
      </w:tr>
      <w:tr w:rsidR="00DD6F03" w14:paraId="7C40277F"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6E94D8" w14:textId="77777777" w:rsidR="00DD6F03" w:rsidRDefault="00DD6F03" w:rsidP="000E7BF4">
            <w:pPr>
              <w:pStyle w:val="TAC"/>
            </w:pPr>
          </w:p>
          <w:p w14:paraId="165111D1" w14:textId="77777777" w:rsidR="00DD6F03" w:rsidRDefault="00DD6F03" w:rsidP="000E7BF4">
            <w:pPr>
              <w:pStyle w:val="TAC"/>
            </w:pPr>
            <w:r>
              <w:t>...</w:t>
            </w:r>
          </w:p>
        </w:tc>
        <w:tc>
          <w:tcPr>
            <w:tcW w:w="1346" w:type="dxa"/>
            <w:tcBorders>
              <w:top w:val="nil"/>
              <w:left w:val="single" w:sz="6" w:space="0" w:color="auto"/>
              <w:bottom w:val="nil"/>
              <w:right w:val="nil"/>
            </w:tcBorders>
          </w:tcPr>
          <w:p w14:paraId="3F252F68" w14:textId="77777777" w:rsidR="00DD6F03" w:rsidRDefault="00DD6F03" w:rsidP="000E7BF4">
            <w:pPr>
              <w:pStyle w:val="TAL"/>
            </w:pPr>
            <w:r>
              <w:t>octet (o50+12)*</w:t>
            </w:r>
          </w:p>
          <w:p w14:paraId="10987044" w14:textId="77777777" w:rsidR="00DD6F03" w:rsidRDefault="00DD6F03" w:rsidP="000E7BF4">
            <w:pPr>
              <w:pStyle w:val="TAL"/>
            </w:pPr>
          </w:p>
          <w:p w14:paraId="43179F1E" w14:textId="77777777" w:rsidR="00DD6F03" w:rsidRDefault="00DD6F03" w:rsidP="000E7BF4">
            <w:pPr>
              <w:pStyle w:val="TAL"/>
            </w:pPr>
            <w:r>
              <w:t>octet o150*</w:t>
            </w:r>
          </w:p>
        </w:tc>
      </w:tr>
      <w:tr w:rsidR="00DD6F03" w14:paraId="6C2AFD52"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83F07" w14:textId="77777777" w:rsidR="00DD6F03" w:rsidRDefault="00DD6F03" w:rsidP="000E7BF4">
            <w:pPr>
              <w:pStyle w:val="TAC"/>
            </w:pPr>
          </w:p>
          <w:p w14:paraId="3CD6CE2E" w14:textId="77777777" w:rsidR="00DD6F03" w:rsidRDefault="00DD6F03" w:rsidP="000E7BF4">
            <w:pPr>
              <w:pStyle w:val="TAC"/>
            </w:pPr>
            <w:r>
              <w:t xml:space="preserve">Authorized PLMN </w:t>
            </w:r>
            <w:r>
              <w:rPr>
                <w:noProof/>
              </w:rPr>
              <w:t>n</w:t>
            </w:r>
          </w:p>
        </w:tc>
        <w:tc>
          <w:tcPr>
            <w:tcW w:w="1346" w:type="dxa"/>
            <w:tcBorders>
              <w:top w:val="nil"/>
              <w:left w:val="single" w:sz="6" w:space="0" w:color="auto"/>
              <w:bottom w:val="nil"/>
              <w:right w:val="nil"/>
            </w:tcBorders>
          </w:tcPr>
          <w:p w14:paraId="17B07E00" w14:textId="77777777" w:rsidR="00DD6F03" w:rsidRDefault="00DD6F03" w:rsidP="000E7BF4">
            <w:pPr>
              <w:pStyle w:val="TAL"/>
            </w:pPr>
            <w:r>
              <w:t>octet (o150+1)*</w:t>
            </w:r>
          </w:p>
          <w:p w14:paraId="68DE7DD2" w14:textId="77777777" w:rsidR="00DD6F03" w:rsidRDefault="00DD6F03" w:rsidP="000E7BF4">
            <w:pPr>
              <w:pStyle w:val="TAL"/>
            </w:pPr>
          </w:p>
          <w:p w14:paraId="3A8DC77E" w14:textId="77777777" w:rsidR="00DD6F03" w:rsidRDefault="00DD6F03" w:rsidP="000E7BF4">
            <w:pPr>
              <w:pStyle w:val="TAL"/>
            </w:pPr>
            <w:r>
              <w:t>octet o51*</w:t>
            </w:r>
          </w:p>
        </w:tc>
      </w:tr>
    </w:tbl>
    <w:p w14:paraId="484516BE" w14:textId="77777777" w:rsidR="00DD6F03" w:rsidRPr="00042094" w:rsidRDefault="00DD6F03" w:rsidP="00DD6F03">
      <w:pPr>
        <w:pStyle w:val="TF"/>
      </w:pPr>
      <w:r w:rsidRPr="00042094">
        <w:t>Figure </w:t>
      </w:r>
      <w:r>
        <w:t>12.</w:t>
      </w:r>
      <w:r w:rsidRPr="00042094">
        <w:t>2.</w:t>
      </w:r>
      <w:r>
        <w:t>5</w:t>
      </w:r>
      <w:r w:rsidRPr="00042094">
        <w:t>: Authorized PLMN info</w:t>
      </w:r>
    </w:p>
    <w:p w14:paraId="1D865CDA" w14:textId="77777777" w:rsidR="00DD6F03" w:rsidRPr="00042094" w:rsidRDefault="00DD6F03" w:rsidP="00DD6F03">
      <w:pPr>
        <w:pStyle w:val="FP"/>
        <w:rPr>
          <w:lang w:eastAsia="zh-CN"/>
        </w:rPr>
      </w:pPr>
    </w:p>
    <w:p w14:paraId="46A4EB44" w14:textId="77777777" w:rsidR="00DD6F03" w:rsidRPr="00042094" w:rsidRDefault="00DD6F03" w:rsidP="00DD6F03">
      <w:pPr>
        <w:pStyle w:val="TH"/>
      </w:pPr>
      <w:r w:rsidRPr="00042094">
        <w:t>Table </w:t>
      </w:r>
      <w:r>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2936EEB6" w14:textId="77777777" w:rsidTr="000E7BF4">
        <w:trPr>
          <w:cantSplit/>
          <w:jc w:val="center"/>
        </w:trPr>
        <w:tc>
          <w:tcPr>
            <w:tcW w:w="7094" w:type="dxa"/>
            <w:hideMark/>
          </w:tcPr>
          <w:p w14:paraId="3FE261E6" w14:textId="77777777" w:rsidR="00DD6F03" w:rsidRDefault="00DD6F03" w:rsidP="000E7BF4">
            <w:pPr>
              <w:pStyle w:val="TAL"/>
            </w:pPr>
            <w:r>
              <w:t>Authorized PLMN:</w:t>
            </w:r>
          </w:p>
          <w:p w14:paraId="6AD2985B" w14:textId="77777777" w:rsidR="00DD6F03" w:rsidRDefault="00DD6F03" w:rsidP="000E7BF4">
            <w:pPr>
              <w:pStyle w:val="TAL"/>
            </w:pPr>
            <w:r>
              <w:t>The authorized PLMN field is coded according to figure 12.2.6 and table 12.2.6.</w:t>
            </w:r>
          </w:p>
          <w:p w14:paraId="2C2BD92A" w14:textId="77777777" w:rsidR="00DD6F03" w:rsidRDefault="00DD6F03" w:rsidP="000E7BF4">
            <w:pPr>
              <w:pStyle w:val="TAL"/>
              <w:rPr>
                <w:noProof/>
              </w:rPr>
            </w:pPr>
          </w:p>
        </w:tc>
      </w:tr>
    </w:tbl>
    <w:p w14:paraId="3B707669" w14:textId="77777777" w:rsidR="00DD6F03" w:rsidRPr="00042094" w:rsidRDefault="00DD6F03" w:rsidP="00DD6F03">
      <w:pPr>
        <w:pStyle w:val="FP"/>
        <w:rPr>
          <w:lang w:eastAsia="zh-CN"/>
        </w:rPr>
      </w:pPr>
    </w:p>
    <w:p w14:paraId="647B801F" w14:textId="77777777" w:rsidR="00DD6F03" w:rsidRPr="00042094" w:rsidRDefault="00DD6F03" w:rsidP="00DD6F0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D6F03" w14:paraId="5D8C111D" w14:textId="77777777" w:rsidTr="000E7BF4">
        <w:trPr>
          <w:cantSplit/>
          <w:jc w:val="center"/>
        </w:trPr>
        <w:tc>
          <w:tcPr>
            <w:tcW w:w="708" w:type="dxa"/>
            <w:hideMark/>
          </w:tcPr>
          <w:p w14:paraId="70EF0744" w14:textId="77777777" w:rsidR="00DD6F03" w:rsidRDefault="00DD6F03" w:rsidP="000E7BF4">
            <w:pPr>
              <w:pStyle w:val="TAC"/>
            </w:pPr>
            <w:r>
              <w:t>8</w:t>
            </w:r>
          </w:p>
        </w:tc>
        <w:tc>
          <w:tcPr>
            <w:tcW w:w="709" w:type="dxa"/>
            <w:hideMark/>
          </w:tcPr>
          <w:p w14:paraId="1CF6AC06" w14:textId="77777777" w:rsidR="00DD6F03" w:rsidRDefault="00DD6F03" w:rsidP="000E7BF4">
            <w:pPr>
              <w:pStyle w:val="TAC"/>
            </w:pPr>
            <w:r>
              <w:t>7</w:t>
            </w:r>
          </w:p>
        </w:tc>
        <w:tc>
          <w:tcPr>
            <w:tcW w:w="709" w:type="dxa"/>
            <w:hideMark/>
          </w:tcPr>
          <w:p w14:paraId="3E322072" w14:textId="77777777" w:rsidR="00DD6F03" w:rsidRDefault="00DD6F03" w:rsidP="000E7BF4">
            <w:pPr>
              <w:pStyle w:val="TAC"/>
            </w:pPr>
            <w:r>
              <w:t>6</w:t>
            </w:r>
          </w:p>
        </w:tc>
        <w:tc>
          <w:tcPr>
            <w:tcW w:w="709" w:type="dxa"/>
            <w:hideMark/>
          </w:tcPr>
          <w:p w14:paraId="24138D15" w14:textId="77777777" w:rsidR="00DD6F03" w:rsidRDefault="00DD6F03" w:rsidP="000E7BF4">
            <w:pPr>
              <w:pStyle w:val="TAC"/>
            </w:pPr>
            <w:r>
              <w:t>5</w:t>
            </w:r>
          </w:p>
        </w:tc>
        <w:tc>
          <w:tcPr>
            <w:tcW w:w="709" w:type="dxa"/>
            <w:hideMark/>
          </w:tcPr>
          <w:p w14:paraId="1D18260A" w14:textId="77777777" w:rsidR="00DD6F03" w:rsidRDefault="00DD6F03" w:rsidP="000E7BF4">
            <w:pPr>
              <w:pStyle w:val="TAC"/>
            </w:pPr>
            <w:r>
              <w:t>4</w:t>
            </w:r>
          </w:p>
        </w:tc>
        <w:tc>
          <w:tcPr>
            <w:tcW w:w="709" w:type="dxa"/>
            <w:hideMark/>
          </w:tcPr>
          <w:p w14:paraId="42780514" w14:textId="77777777" w:rsidR="00DD6F03" w:rsidRDefault="00DD6F03" w:rsidP="000E7BF4">
            <w:pPr>
              <w:pStyle w:val="TAC"/>
            </w:pPr>
            <w:r>
              <w:t>3</w:t>
            </w:r>
          </w:p>
        </w:tc>
        <w:tc>
          <w:tcPr>
            <w:tcW w:w="709" w:type="dxa"/>
            <w:hideMark/>
          </w:tcPr>
          <w:p w14:paraId="1167B9FE" w14:textId="77777777" w:rsidR="00DD6F03" w:rsidRDefault="00DD6F03" w:rsidP="000E7BF4">
            <w:pPr>
              <w:pStyle w:val="TAC"/>
            </w:pPr>
            <w:r>
              <w:t>2</w:t>
            </w:r>
          </w:p>
        </w:tc>
        <w:tc>
          <w:tcPr>
            <w:tcW w:w="709" w:type="dxa"/>
            <w:hideMark/>
          </w:tcPr>
          <w:p w14:paraId="53570410" w14:textId="77777777" w:rsidR="00DD6F03" w:rsidRDefault="00DD6F03" w:rsidP="000E7BF4">
            <w:pPr>
              <w:pStyle w:val="TAC"/>
            </w:pPr>
            <w:r>
              <w:t>1</w:t>
            </w:r>
          </w:p>
        </w:tc>
        <w:tc>
          <w:tcPr>
            <w:tcW w:w="1416" w:type="dxa"/>
          </w:tcPr>
          <w:p w14:paraId="4C43BBE5" w14:textId="77777777" w:rsidR="00DD6F03" w:rsidRDefault="00DD6F03" w:rsidP="000E7BF4">
            <w:pPr>
              <w:pStyle w:val="TAL"/>
            </w:pPr>
          </w:p>
        </w:tc>
      </w:tr>
      <w:tr w:rsidR="00DD6F03" w14:paraId="4E6AAA51" w14:textId="77777777" w:rsidTr="000E7BF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17965F7" w14:textId="77777777" w:rsidR="00DD6F03" w:rsidRDefault="00DD6F03" w:rsidP="000E7BF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949AC2B" w14:textId="77777777" w:rsidR="00DD6F03" w:rsidRDefault="00DD6F03" w:rsidP="000E7BF4">
            <w:pPr>
              <w:pStyle w:val="TAC"/>
            </w:pPr>
            <w:r>
              <w:t>MCC digit 1</w:t>
            </w:r>
          </w:p>
        </w:tc>
        <w:tc>
          <w:tcPr>
            <w:tcW w:w="1416" w:type="dxa"/>
            <w:tcBorders>
              <w:top w:val="nil"/>
              <w:left w:val="single" w:sz="6" w:space="0" w:color="auto"/>
              <w:bottom w:val="nil"/>
              <w:right w:val="nil"/>
            </w:tcBorders>
            <w:hideMark/>
          </w:tcPr>
          <w:p w14:paraId="6A5EB5A0" w14:textId="77777777" w:rsidR="00DD6F03" w:rsidRDefault="00DD6F03" w:rsidP="000E7BF4">
            <w:pPr>
              <w:pStyle w:val="TAL"/>
            </w:pPr>
            <w:r>
              <w:t>octet o50+6</w:t>
            </w:r>
          </w:p>
        </w:tc>
      </w:tr>
      <w:tr w:rsidR="00DD6F03" w14:paraId="2ABCD142" w14:textId="77777777" w:rsidTr="000E7BF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D14D48B" w14:textId="77777777" w:rsidR="00DD6F03" w:rsidRDefault="00DD6F03" w:rsidP="000E7BF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32AC0A5" w14:textId="77777777" w:rsidR="00DD6F03" w:rsidRDefault="00DD6F03" w:rsidP="000E7BF4">
            <w:pPr>
              <w:pStyle w:val="TAC"/>
            </w:pPr>
            <w:r>
              <w:t>MCC digit 3</w:t>
            </w:r>
          </w:p>
        </w:tc>
        <w:tc>
          <w:tcPr>
            <w:tcW w:w="1416" w:type="dxa"/>
            <w:tcBorders>
              <w:top w:val="nil"/>
              <w:left w:val="single" w:sz="6" w:space="0" w:color="auto"/>
              <w:bottom w:val="nil"/>
              <w:right w:val="nil"/>
            </w:tcBorders>
            <w:hideMark/>
          </w:tcPr>
          <w:p w14:paraId="2A2D665D" w14:textId="77777777" w:rsidR="00DD6F03" w:rsidRDefault="00DD6F03" w:rsidP="000E7BF4">
            <w:pPr>
              <w:pStyle w:val="TAL"/>
            </w:pPr>
            <w:r>
              <w:t>octet o50+7</w:t>
            </w:r>
          </w:p>
        </w:tc>
      </w:tr>
      <w:tr w:rsidR="00DD6F03" w14:paraId="0FDA35F6" w14:textId="77777777" w:rsidTr="000E7BF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B491CB" w14:textId="77777777" w:rsidR="00DD6F03" w:rsidRDefault="00DD6F03" w:rsidP="000E7BF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249D0CB" w14:textId="77777777" w:rsidR="00DD6F03" w:rsidRDefault="00DD6F03" w:rsidP="000E7BF4">
            <w:pPr>
              <w:pStyle w:val="TAC"/>
            </w:pPr>
            <w:r>
              <w:t>MNC digit 1</w:t>
            </w:r>
          </w:p>
        </w:tc>
        <w:tc>
          <w:tcPr>
            <w:tcW w:w="1416" w:type="dxa"/>
            <w:tcBorders>
              <w:top w:val="nil"/>
              <w:left w:val="single" w:sz="6" w:space="0" w:color="auto"/>
              <w:bottom w:val="nil"/>
              <w:right w:val="nil"/>
            </w:tcBorders>
            <w:hideMark/>
          </w:tcPr>
          <w:p w14:paraId="54DBD07D" w14:textId="77777777" w:rsidR="00DD6F03" w:rsidRDefault="00DD6F03" w:rsidP="000E7BF4">
            <w:pPr>
              <w:pStyle w:val="TAL"/>
            </w:pPr>
            <w:r>
              <w:t>octet o50+8</w:t>
            </w:r>
          </w:p>
        </w:tc>
      </w:tr>
    </w:tbl>
    <w:p w14:paraId="4154DD15" w14:textId="77777777" w:rsidR="00DD6F03" w:rsidRPr="00042094" w:rsidRDefault="00DD6F03" w:rsidP="00DD6F03">
      <w:pPr>
        <w:pStyle w:val="TF"/>
      </w:pPr>
      <w:r w:rsidRPr="00042094">
        <w:t>Figure </w:t>
      </w:r>
      <w:r>
        <w:t>12.</w:t>
      </w:r>
      <w:r w:rsidRPr="00042094">
        <w:t>2.</w:t>
      </w:r>
      <w:r>
        <w:t>6</w:t>
      </w:r>
      <w:r w:rsidRPr="00042094">
        <w:t>: PLMN ID</w:t>
      </w:r>
    </w:p>
    <w:p w14:paraId="6FB249BD" w14:textId="77777777" w:rsidR="00DD6F03" w:rsidRPr="00042094" w:rsidRDefault="00DD6F03" w:rsidP="00DD6F03">
      <w:pPr>
        <w:pStyle w:val="FP"/>
        <w:rPr>
          <w:lang w:eastAsia="zh-CN"/>
        </w:rPr>
      </w:pPr>
    </w:p>
    <w:p w14:paraId="25C3D312" w14:textId="77777777" w:rsidR="00DD6F03" w:rsidRPr="00042094" w:rsidRDefault="00DD6F03" w:rsidP="00DD6F03">
      <w:pPr>
        <w:pStyle w:val="TH"/>
      </w:pPr>
      <w:r w:rsidRPr="00042094">
        <w:t>Table </w:t>
      </w:r>
      <w:r>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3E47EDB6" w14:textId="77777777" w:rsidTr="000E7BF4">
        <w:trPr>
          <w:cantSplit/>
          <w:jc w:val="center"/>
        </w:trPr>
        <w:tc>
          <w:tcPr>
            <w:tcW w:w="7094" w:type="dxa"/>
            <w:tcBorders>
              <w:top w:val="single" w:sz="4" w:space="0" w:color="auto"/>
              <w:left w:val="single" w:sz="4" w:space="0" w:color="auto"/>
              <w:bottom w:val="nil"/>
              <w:right w:val="single" w:sz="4" w:space="0" w:color="auto"/>
            </w:tcBorders>
            <w:hideMark/>
          </w:tcPr>
          <w:p w14:paraId="6485134F" w14:textId="77777777" w:rsidR="00DD6F03" w:rsidRDefault="00DD6F03" w:rsidP="000E7BF4">
            <w:pPr>
              <w:pStyle w:val="TAL"/>
            </w:pPr>
            <w:r>
              <w:t>Mobile country code (MCC) (octet o50+5, octet o50+6 bit 1 to 4):</w:t>
            </w:r>
          </w:p>
          <w:p w14:paraId="60429943" w14:textId="77777777" w:rsidR="00DD6F03" w:rsidRDefault="00DD6F03" w:rsidP="000E7BF4">
            <w:pPr>
              <w:pStyle w:val="TAL"/>
            </w:pPr>
            <w:r>
              <w:t>The MCC field is coded as in ITU-T Recommendation E.212 [7], annex A.</w:t>
            </w:r>
          </w:p>
          <w:p w14:paraId="75FE77D4" w14:textId="77777777" w:rsidR="00DD6F03" w:rsidRDefault="00DD6F03" w:rsidP="000E7BF4">
            <w:pPr>
              <w:pStyle w:val="TAL"/>
              <w:rPr>
                <w:noProof/>
              </w:rPr>
            </w:pPr>
          </w:p>
        </w:tc>
      </w:tr>
      <w:tr w:rsidR="00DD6F03" w14:paraId="6F033846" w14:textId="77777777" w:rsidTr="000E7BF4">
        <w:trPr>
          <w:cantSplit/>
          <w:jc w:val="center"/>
        </w:trPr>
        <w:tc>
          <w:tcPr>
            <w:tcW w:w="7094" w:type="dxa"/>
            <w:tcBorders>
              <w:top w:val="nil"/>
              <w:left w:val="single" w:sz="4" w:space="0" w:color="auto"/>
              <w:bottom w:val="single" w:sz="4" w:space="0" w:color="auto"/>
              <w:right w:val="single" w:sz="4" w:space="0" w:color="auto"/>
            </w:tcBorders>
          </w:tcPr>
          <w:p w14:paraId="687735F5" w14:textId="77777777" w:rsidR="00DD6F03" w:rsidRDefault="00DD6F03" w:rsidP="000E7BF4">
            <w:pPr>
              <w:pStyle w:val="TAL"/>
            </w:pPr>
            <w:r>
              <w:t>Mobile network code (MNC) (octet o50+6 bit 5 to 8, octet o50+7):</w:t>
            </w:r>
          </w:p>
          <w:p w14:paraId="405DE5D9" w14:textId="77777777" w:rsidR="00DD6F03" w:rsidRDefault="00DD6F03" w:rsidP="000E7BF4">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D479A9C" w14:textId="77777777" w:rsidR="00DD6F03" w:rsidRDefault="00DD6F03" w:rsidP="000E7BF4">
            <w:pPr>
              <w:pStyle w:val="TAL"/>
            </w:pPr>
          </w:p>
        </w:tc>
      </w:tr>
    </w:tbl>
    <w:p w14:paraId="6992BAF5" w14:textId="77777777" w:rsidR="00DD6F03" w:rsidRDefault="00DD6F03" w:rsidP="00DD6F0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3F902076" w14:textId="77777777" w:rsidTr="000E7BF4">
        <w:trPr>
          <w:cantSplit/>
          <w:jc w:val="center"/>
        </w:trPr>
        <w:tc>
          <w:tcPr>
            <w:tcW w:w="708" w:type="dxa"/>
            <w:hideMark/>
          </w:tcPr>
          <w:p w14:paraId="3D1B27A4" w14:textId="77777777" w:rsidR="00DD6F03" w:rsidRDefault="00DD6F03" w:rsidP="000E7BF4">
            <w:pPr>
              <w:pStyle w:val="TAC"/>
            </w:pPr>
            <w:r>
              <w:t>8</w:t>
            </w:r>
          </w:p>
        </w:tc>
        <w:tc>
          <w:tcPr>
            <w:tcW w:w="709" w:type="dxa"/>
            <w:hideMark/>
          </w:tcPr>
          <w:p w14:paraId="55CC81DD" w14:textId="77777777" w:rsidR="00DD6F03" w:rsidRDefault="00DD6F03" w:rsidP="000E7BF4">
            <w:pPr>
              <w:pStyle w:val="TAC"/>
            </w:pPr>
            <w:r>
              <w:t>7</w:t>
            </w:r>
          </w:p>
        </w:tc>
        <w:tc>
          <w:tcPr>
            <w:tcW w:w="709" w:type="dxa"/>
            <w:hideMark/>
          </w:tcPr>
          <w:p w14:paraId="219ED979" w14:textId="77777777" w:rsidR="00DD6F03" w:rsidRDefault="00DD6F03" w:rsidP="000E7BF4">
            <w:pPr>
              <w:pStyle w:val="TAC"/>
            </w:pPr>
            <w:r>
              <w:t>6</w:t>
            </w:r>
          </w:p>
        </w:tc>
        <w:tc>
          <w:tcPr>
            <w:tcW w:w="709" w:type="dxa"/>
            <w:hideMark/>
          </w:tcPr>
          <w:p w14:paraId="6609B6CB" w14:textId="77777777" w:rsidR="00DD6F03" w:rsidRDefault="00DD6F03" w:rsidP="000E7BF4">
            <w:pPr>
              <w:pStyle w:val="TAC"/>
            </w:pPr>
            <w:r>
              <w:t>5</w:t>
            </w:r>
          </w:p>
        </w:tc>
        <w:tc>
          <w:tcPr>
            <w:tcW w:w="709" w:type="dxa"/>
            <w:hideMark/>
          </w:tcPr>
          <w:p w14:paraId="1DB680A9" w14:textId="77777777" w:rsidR="00DD6F03" w:rsidRDefault="00DD6F03" w:rsidP="000E7BF4">
            <w:pPr>
              <w:pStyle w:val="TAC"/>
            </w:pPr>
            <w:r>
              <w:t>4</w:t>
            </w:r>
          </w:p>
        </w:tc>
        <w:tc>
          <w:tcPr>
            <w:tcW w:w="709" w:type="dxa"/>
            <w:hideMark/>
          </w:tcPr>
          <w:p w14:paraId="7D7290FB" w14:textId="77777777" w:rsidR="00DD6F03" w:rsidRDefault="00DD6F03" w:rsidP="000E7BF4">
            <w:pPr>
              <w:pStyle w:val="TAC"/>
            </w:pPr>
            <w:r>
              <w:t>3</w:t>
            </w:r>
          </w:p>
        </w:tc>
        <w:tc>
          <w:tcPr>
            <w:tcW w:w="709" w:type="dxa"/>
            <w:hideMark/>
          </w:tcPr>
          <w:p w14:paraId="2F30F93A" w14:textId="77777777" w:rsidR="00DD6F03" w:rsidRDefault="00DD6F03" w:rsidP="000E7BF4">
            <w:pPr>
              <w:pStyle w:val="TAC"/>
            </w:pPr>
            <w:r>
              <w:t>2</w:t>
            </w:r>
          </w:p>
        </w:tc>
        <w:tc>
          <w:tcPr>
            <w:tcW w:w="709" w:type="dxa"/>
            <w:hideMark/>
          </w:tcPr>
          <w:p w14:paraId="04D5EC48" w14:textId="77777777" w:rsidR="00DD6F03" w:rsidRDefault="00DD6F03" w:rsidP="000E7BF4">
            <w:pPr>
              <w:pStyle w:val="TAC"/>
            </w:pPr>
            <w:r>
              <w:t>1</w:t>
            </w:r>
          </w:p>
        </w:tc>
        <w:tc>
          <w:tcPr>
            <w:tcW w:w="1346" w:type="dxa"/>
          </w:tcPr>
          <w:p w14:paraId="1DD64134" w14:textId="77777777" w:rsidR="00DD6F03" w:rsidRDefault="00DD6F03" w:rsidP="000E7BF4">
            <w:pPr>
              <w:pStyle w:val="TAL"/>
            </w:pPr>
          </w:p>
        </w:tc>
      </w:tr>
      <w:tr w:rsidR="00DD6F03" w14:paraId="487B2D50"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3A2E07" w14:textId="77777777" w:rsidR="00DD6F03" w:rsidRDefault="00DD6F03" w:rsidP="000E7BF4">
            <w:pPr>
              <w:pStyle w:val="TAC"/>
              <w:rPr>
                <w:noProof/>
              </w:rPr>
            </w:pPr>
          </w:p>
          <w:p w14:paraId="2E04903F" w14:textId="77777777" w:rsidR="00DD6F03" w:rsidRDefault="00DD6F03" w:rsidP="000E7BF4">
            <w:pPr>
              <w:pStyle w:val="TAC"/>
            </w:pPr>
            <w:r>
              <w:rPr>
                <w:noProof/>
              </w:rPr>
              <w:t xml:space="preserve">Length of </w:t>
            </w:r>
            <w:r>
              <w:t xml:space="preserve">5G ProSe related mapping rules </w:t>
            </w:r>
            <w:r>
              <w:rPr>
                <w:noProof/>
              </w:rPr>
              <w:t>contents</w:t>
            </w:r>
          </w:p>
        </w:tc>
        <w:tc>
          <w:tcPr>
            <w:tcW w:w="1346" w:type="dxa"/>
          </w:tcPr>
          <w:p w14:paraId="001E823A" w14:textId="77777777" w:rsidR="00DD6F03" w:rsidRDefault="00DD6F03" w:rsidP="000E7BF4">
            <w:pPr>
              <w:pStyle w:val="TAL"/>
            </w:pPr>
            <w:r>
              <w:t>octet o1+3</w:t>
            </w:r>
          </w:p>
          <w:p w14:paraId="2D76AD88" w14:textId="77777777" w:rsidR="00DD6F03" w:rsidRDefault="00DD6F03" w:rsidP="000E7BF4">
            <w:pPr>
              <w:pStyle w:val="TAL"/>
            </w:pPr>
          </w:p>
          <w:p w14:paraId="3CEC18AB" w14:textId="77777777" w:rsidR="00DD6F03" w:rsidRDefault="00DD6F03" w:rsidP="000E7BF4">
            <w:pPr>
              <w:pStyle w:val="TAL"/>
            </w:pPr>
            <w:r>
              <w:t>octet o1+4</w:t>
            </w:r>
          </w:p>
        </w:tc>
      </w:tr>
      <w:tr w:rsidR="00DD6F03" w14:paraId="37B318AC"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86440F" w14:textId="77777777" w:rsidR="00DD6F03" w:rsidRDefault="00DD6F03" w:rsidP="000E7BF4">
            <w:pPr>
              <w:pStyle w:val="TAC"/>
            </w:pPr>
          </w:p>
          <w:p w14:paraId="11EDBFCE" w14:textId="77777777" w:rsidR="00DD6F03" w:rsidRDefault="00DD6F03" w:rsidP="000E7BF4">
            <w:pPr>
              <w:pStyle w:val="TAC"/>
            </w:pPr>
            <w:r>
              <w:t>ProSe identifier for ranging and sidelink positioning to QoS parameters mapping rules</w:t>
            </w:r>
          </w:p>
          <w:p w14:paraId="68E3F8D5" w14:textId="77777777" w:rsidR="00DD6F03" w:rsidRDefault="00DD6F03" w:rsidP="000E7BF4">
            <w:pPr>
              <w:pStyle w:val="TAC"/>
            </w:pPr>
          </w:p>
        </w:tc>
        <w:tc>
          <w:tcPr>
            <w:tcW w:w="1346" w:type="dxa"/>
            <w:tcBorders>
              <w:top w:val="nil"/>
              <w:left w:val="single" w:sz="6" w:space="0" w:color="auto"/>
              <w:bottom w:val="nil"/>
              <w:right w:val="nil"/>
            </w:tcBorders>
          </w:tcPr>
          <w:p w14:paraId="0CCDE9A9" w14:textId="77777777" w:rsidR="00DD6F03" w:rsidRDefault="00DD6F03" w:rsidP="000E7BF4">
            <w:pPr>
              <w:pStyle w:val="TAL"/>
            </w:pPr>
            <w:r>
              <w:t>octet o1+5</w:t>
            </w:r>
          </w:p>
          <w:p w14:paraId="5289A98C" w14:textId="77777777" w:rsidR="00DD6F03" w:rsidRDefault="00DD6F03" w:rsidP="000E7BF4">
            <w:pPr>
              <w:pStyle w:val="TAL"/>
            </w:pPr>
          </w:p>
          <w:p w14:paraId="063A3FB2" w14:textId="77777777" w:rsidR="00DD6F03" w:rsidRDefault="00DD6F03" w:rsidP="000E7BF4">
            <w:pPr>
              <w:pStyle w:val="TAL"/>
            </w:pPr>
          </w:p>
          <w:p w14:paraId="03AA4F5B" w14:textId="77777777" w:rsidR="00DD6F03" w:rsidRDefault="00DD6F03" w:rsidP="000E7BF4">
            <w:pPr>
              <w:pStyle w:val="TAL"/>
            </w:pPr>
            <w:r>
              <w:t>octet o10</w:t>
            </w:r>
          </w:p>
        </w:tc>
      </w:tr>
      <w:tr w:rsidR="00DD6F03" w14:paraId="6F03F1A6"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C64451" w14:textId="77777777" w:rsidR="00DD6F03" w:rsidRDefault="00DD6F03" w:rsidP="000E7BF4">
            <w:pPr>
              <w:pStyle w:val="TAC"/>
            </w:pPr>
          </w:p>
          <w:p w14:paraId="0D37BC5C" w14:textId="77777777" w:rsidR="00DD6F03" w:rsidRDefault="00DD6F03" w:rsidP="000E7BF4">
            <w:pPr>
              <w:pStyle w:val="TAC"/>
            </w:pPr>
            <w:r>
              <w:t>ProSe identifier for ranging and sidelink positioning to PQI for RSPP transport QoS mapping rules</w:t>
            </w:r>
          </w:p>
          <w:p w14:paraId="2E41BC50" w14:textId="77777777" w:rsidR="00DD6F03" w:rsidRDefault="00DD6F03" w:rsidP="000E7BF4">
            <w:pPr>
              <w:pStyle w:val="TAC"/>
            </w:pPr>
          </w:p>
        </w:tc>
        <w:tc>
          <w:tcPr>
            <w:tcW w:w="1346" w:type="dxa"/>
            <w:tcBorders>
              <w:top w:val="nil"/>
              <w:left w:val="single" w:sz="6" w:space="0" w:color="auto"/>
              <w:bottom w:val="nil"/>
              <w:right w:val="nil"/>
            </w:tcBorders>
          </w:tcPr>
          <w:p w14:paraId="2AE206F4" w14:textId="77777777" w:rsidR="00DD6F03" w:rsidRDefault="00DD6F03" w:rsidP="000E7BF4">
            <w:pPr>
              <w:pStyle w:val="TAL"/>
            </w:pPr>
            <w:r>
              <w:t>octet o10+1</w:t>
            </w:r>
          </w:p>
          <w:p w14:paraId="3C3199D4" w14:textId="77777777" w:rsidR="00DD6F03" w:rsidRDefault="00DD6F03" w:rsidP="000E7BF4">
            <w:pPr>
              <w:pStyle w:val="TAL"/>
            </w:pPr>
          </w:p>
          <w:p w14:paraId="55E73607" w14:textId="77777777" w:rsidR="00DD6F03" w:rsidRDefault="00DD6F03" w:rsidP="000E7BF4">
            <w:pPr>
              <w:pStyle w:val="TAL"/>
            </w:pPr>
          </w:p>
          <w:p w14:paraId="2210867B" w14:textId="77777777" w:rsidR="00DD6F03" w:rsidRDefault="00DD6F03" w:rsidP="000E7BF4">
            <w:pPr>
              <w:pStyle w:val="TAL"/>
            </w:pPr>
            <w:r>
              <w:t>octet o2</w:t>
            </w:r>
          </w:p>
        </w:tc>
      </w:tr>
    </w:tbl>
    <w:p w14:paraId="055A6CC3" w14:textId="77777777" w:rsidR="00DD6F03" w:rsidRPr="00042094" w:rsidRDefault="00DD6F03" w:rsidP="00DD6F03">
      <w:pPr>
        <w:pStyle w:val="TF"/>
      </w:pPr>
      <w:r w:rsidRPr="00042094">
        <w:t>Figure </w:t>
      </w:r>
      <w:r>
        <w:t>12.</w:t>
      </w:r>
      <w:r w:rsidRPr="00042094">
        <w:t>2.</w:t>
      </w:r>
      <w:r>
        <w:t>7</w:t>
      </w:r>
      <w:r w:rsidRPr="00042094">
        <w:t xml:space="preserve">: </w:t>
      </w:r>
      <w:r>
        <w:t>5G ProSe related mapping rules</w:t>
      </w:r>
    </w:p>
    <w:p w14:paraId="790B2743" w14:textId="77777777" w:rsidR="00DD6F03" w:rsidRPr="00042094" w:rsidRDefault="00DD6F03" w:rsidP="00DD6F03">
      <w:pPr>
        <w:pStyle w:val="FP"/>
        <w:rPr>
          <w:lang w:eastAsia="zh-CN"/>
        </w:rPr>
      </w:pPr>
    </w:p>
    <w:p w14:paraId="3BEE3EE9" w14:textId="77777777" w:rsidR="00DD6F03" w:rsidRPr="00042094" w:rsidRDefault="00DD6F03" w:rsidP="00DD6F03">
      <w:pPr>
        <w:pStyle w:val="TH"/>
      </w:pPr>
      <w:r w:rsidRPr="00042094">
        <w:t>Table </w:t>
      </w:r>
      <w:r>
        <w:t>12.</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20C21B4E" w14:textId="77777777" w:rsidTr="000E7BF4">
        <w:trPr>
          <w:cantSplit/>
          <w:jc w:val="center"/>
        </w:trPr>
        <w:tc>
          <w:tcPr>
            <w:tcW w:w="7094" w:type="dxa"/>
            <w:hideMark/>
          </w:tcPr>
          <w:p w14:paraId="3DF03701" w14:textId="77777777" w:rsidR="00DD6F03" w:rsidRDefault="00DD6F03" w:rsidP="000E7BF4">
            <w:pPr>
              <w:pStyle w:val="TAL"/>
            </w:pPr>
            <w:r>
              <w:t>ProSe identifier for ranging and sidelink positioning to QoS parameters mapping rules (octet o1+5 to o10):</w:t>
            </w:r>
          </w:p>
          <w:p w14:paraId="437AEA58" w14:textId="77777777" w:rsidR="00DD6F03" w:rsidRDefault="00DD6F03" w:rsidP="000E7BF4">
            <w:pPr>
              <w:pStyle w:val="TAL"/>
            </w:pPr>
            <w:r>
              <w:t>The ProSe identifier for ranging and sidelink positioning to ranging and sidelink positioning QoS parameters mapping rules field is coded according to figure 12.2.8 and table 12.2.8 and includes the ProSe identifier for ranging and sidelink positioning to QoS parameters mapping rules.</w:t>
            </w:r>
          </w:p>
          <w:p w14:paraId="5D7D08A9" w14:textId="77777777" w:rsidR="00DD6F03" w:rsidRDefault="00DD6F03" w:rsidP="000E7BF4">
            <w:pPr>
              <w:pStyle w:val="TAL"/>
              <w:rPr>
                <w:noProof/>
              </w:rPr>
            </w:pPr>
          </w:p>
        </w:tc>
      </w:tr>
      <w:tr w:rsidR="00DD6F03" w14:paraId="73B6ED91" w14:textId="77777777" w:rsidTr="000E7BF4">
        <w:trPr>
          <w:cantSplit/>
          <w:jc w:val="center"/>
        </w:trPr>
        <w:tc>
          <w:tcPr>
            <w:tcW w:w="7094" w:type="dxa"/>
          </w:tcPr>
          <w:p w14:paraId="519E45FE" w14:textId="77777777" w:rsidR="00DD6F03" w:rsidRDefault="00DD6F03" w:rsidP="000E7BF4">
            <w:pPr>
              <w:pStyle w:val="TAL"/>
            </w:pPr>
            <w:r>
              <w:t>ProSe identifier for ranging and sidelink positioning to PQI for RSPP transport QoS mapping rules (octet o10+1 to o2):</w:t>
            </w:r>
          </w:p>
          <w:p w14:paraId="3FF00621" w14:textId="77777777" w:rsidR="00DD6F03" w:rsidRDefault="00DD6F03" w:rsidP="000E7BF4">
            <w:pPr>
              <w:pStyle w:val="TAL"/>
            </w:pPr>
            <w:r>
              <w:t>The ProSe identifier for ranging and sidelink positioning to PQI for RSPP transport QoS mapping rules field is coded according to figure 12.2.8 and table 12.2.8 and includes the ProSe identifier for ranging and sidelink positioning to PQI for RSPP transport QoS mapping rules.</w:t>
            </w:r>
          </w:p>
          <w:p w14:paraId="7627E631" w14:textId="77777777" w:rsidR="00DD6F03" w:rsidRDefault="00DD6F03" w:rsidP="000E7BF4">
            <w:pPr>
              <w:pStyle w:val="TAL"/>
            </w:pPr>
          </w:p>
        </w:tc>
      </w:tr>
    </w:tbl>
    <w:p w14:paraId="4BC4D8F9" w14:textId="77777777" w:rsidR="00DD6F03" w:rsidRDefault="00DD6F03" w:rsidP="00DD6F03">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01815D97" w14:textId="77777777" w:rsidTr="000E7BF4">
        <w:trPr>
          <w:cantSplit/>
          <w:jc w:val="center"/>
        </w:trPr>
        <w:tc>
          <w:tcPr>
            <w:tcW w:w="708" w:type="dxa"/>
            <w:hideMark/>
          </w:tcPr>
          <w:p w14:paraId="59C4A7B1" w14:textId="77777777" w:rsidR="00DD6F03" w:rsidRDefault="00DD6F03" w:rsidP="000E7BF4">
            <w:pPr>
              <w:pStyle w:val="TAC"/>
            </w:pPr>
            <w:r>
              <w:t>8</w:t>
            </w:r>
          </w:p>
        </w:tc>
        <w:tc>
          <w:tcPr>
            <w:tcW w:w="709" w:type="dxa"/>
            <w:hideMark/>
          </w:tcPr>
          <w:p w14:paraId="686205F8" w14:textId="77777777" w:rsidR="00DD6F03" w:rsidRDefault="00DD6F03" w:rsidP="000E7BF4">
            <w:pPr>
              <w:pStyle w:val="TAC"/>
            </w:pPr>
            <w:r>
              <w:t>7</w:t>
            </w:r>
          </w:p>
        </w:tc>
        <w:tc>
          <w:tcPr>
            <w:tcW w:w="709" w:type="dxa"/>
            <w:hideMark/>
          </w:tcPr>
          <w:p w14:paraId="138BDEAD" w14:textId="77777777" w:rsidR="00DD6F03" w:rsidRDefault="00DD6F03" w:rsidP="000E7BF4">
            <w:pPr>
              <w:pStyle w:val="TAC"/>
            </w:pPr>
            <w:r>
              <w:t>6</w:t>
            </w:r>
          </w:p>
        </w:tc>
        <w:tc>
          <w:tcPr>
            <w:tcW w:w="709" w:type="dxa"/>
            <w:hideMark/>
          </w:tcPr>
          <w:p w14:paraId="77EA55AE" w14:textId="77777777" w:rsidR="00DD6F03" w:rsidRDefault="00DD6F03" w:rsidP="000E7BF4">
            <w:pPr>
              <w:pStyle w:val="TAC"/>
            </w:pPr>
            <w:r>
              <w:t>5</w:t>
            </w:r>
          </w:p>
        </w:tc>
        <w:tc>
          <w:tcPr>
            <w:tcW w:w="709" w:type="dxa"/>
            <w:hideMark/>
          </w:tcPr>
          <w:p w14:paraId="73E5F54F" w14:textId="77777777" w:rsidR="00DD6F03" w:rsidRDefault="00DD6F03" w:rsidP="000E7BF4">
            <w:pPr>
              <w:pStyle w:val="TAC"/>
            </w:pPr>
            <w:r>
              <w:t>4</w:t>
            </w:r>
          </w:p>
        </w:tc>
        <w:tc>
          <w:tcPr>
            <w:tcW w:w="709" w:type="dxa"/>
            <w:hideMark/>
          </w:tcPr>
          <w:p w14:paraId="5800D6B4" w14:textId="77777777" w:rsidR="00DD6F03" w:rsidRDefault="00DD6F03" w:rsidP="000E7BF4">
            <w:pPr>
              <w:pStyle w:val="TAC"/>
            </w:pPr>
            <w:r>
              <w:t>3</w:t>
            </w:r>
          </w:p>
        </w:tc>
        <w:tc>
          <w:tcPr>
            <w:tcW w:w="709" w:type="dxa"/>
            <w:hideMark/>
          </w:tcPr>
          <w:p w14:paraId="33398CBC" w14:textId="77777777" w:rsidR="00DD6F03" w:rsidRDefault="00DD6F03" w:rsidP="000E7BF4">
            <w:pPr>
              <w:pStyle w:val="TAC"/>
            </w:pPr>
            <w:r>
              <w:t>2</w:t>
            </w:r>
          </w:p>
        </w:tc>
        <w:tc>
          <w:tcPr>
            <w:tcW w:w="709" w:type="dxa"/>
            <w:hideMark/>
          </w:tcPr>
          <w:p w14:paraId="41D8DDDD" w14:textId="77777777" w:rsidR="00DD6F03" w:rsidRDefault="00DD6F03" w:rsidP="000E7BF4">
            <w:pPr>
              <w:pStyle w:val="TAC"/>
            </w:pPr>
            <w:r>
              <w:t>1</w:t>
            </w:r>
          </w:p>
        </w:tc>
        <w:tc>
          <w:tcPr>
            <w:tcW w:w="1346" w:type="dxa"/>
          </w:tcPr>
          <w:p w14:paraId="37C451C2" w14:textId="77777777" w:rsidR="00DD6F03" w:rsidRDefault="00DD6F03" w:rsidP="000E7BF4">
            <w:pPr>
              <w:pStyle w:val="TAL"/>
            </w:pPr>
          </w:p>
        </w:tc>
      </w:tr>
      <w:tr w:rsidR="00DD6F03" w14:paraId="3D5648FC"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F022BA" w14:textId="77777777" w:rsidR="00DD6F03" w:rsidRDefault="00DD6F03" w:rsidP="000E7BF4">
            <w:pPr>
              <w:pStyle w:val="TAC"/>
              <w:rPr>
                <w:noProof/>
              </w:rPr>
            </w:pPr>
          </w:p>
          <w:p w14:paraId="49710E3D" w14:textId="77777777" w:rsidR="00DD6F03" w:rsidRDefault="00DD6F03" w:rsidP="000E7BF4">
            <w:pPr>
              <w:pStyle w:val="TAC"/>
            </w:pPr>
            <w:r>
              <w:rPr>
                <w:noProof/>
              </w:rPr>
              <w:t xml:space="preserve">Length of </w:t>
            </w:r>
            <w:r>
              <w:t xml:space="preserve">ProSe identifier for ranging and sidelink positioning to QoS parameters mapping rules </w:t>
            </w:r>
            <w:r>
              <w:rPr>
                <w:noProof/>
              </w:rPr>
              <w:t>contents</w:t>
            </w:r>
          </w:p>
        </w:tc>
        <w:tc>
          <w:tcPr>
            <w:tcW w:w="1346" w:type="dxa"/>
          </w:tcPr>
          <w:p w14:paraId="113C2935" w14:textId="77777777" w:rsidR="00DD6F03" w:rsidRDefault="00DD6F03" w:rsidP="000E7BF4">
            <w:pPr>
              <w:pStyle w:val="TAL"/>
            </w:pPr>
            <w:r>
              <w:t>octet o1+5</w:t>
            </w:r>
          </w:p>
          <w:p w14:paraId="4C059112" w14:textId="77777777" w:rsidR="00DD6F03" w:rsidRDefault="00DD6F03" w:rsidP="000E7BF4">
            <w:pPr>
              <w:pStyle w:val="TAL"/>
            </w:pPr>
          </w:p>
          <w:p w14:paraId="0C9B4FEF" w14:textId="77777777" w:rsidR="00DD6F03" w:rsidRDefault="00DD6F03" w:rsidP="000E7BF4">
            <w:pPr>
              <w:pStyle w:val="TAL"/>
            </w:pPr>
            <w:r>
              <w:t>octet o1+6</w:t>
            </w:r>
          </w:p>
        </w:tc>
      </w:tr>
      <w:tr w:rsidR="00DD6F03" w14:paraId="444F2338"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3AB820" w14:textId="77777777" w:rsidR="00DD6F03" w:rsidRDefault="00DD6F03" w:rsidP="000E7BF4">
            <w:pPr>
              <w:pStyle w:val="TAC"/>
            </w:pPr>
          </w:p>
          <w:p w14:paraId="11B66F88" w14:textId="77777777" w:rsidR="00DD6F03" w:rsidRDefault="00DD6F03" w:rsidP="000E7BF4">
            <w:pPr>
              <w:pStyle w:val="TAC"/>
            </w:pPr>
            <w:r>
              <w:t>ProSe identifier for ranging and sidelink positioning to QoS parameters mapping rule 1</w:t>
            </w:r>
          </w:p>
        </w:tc>
        <w:tc>
          <w:tcPr>
            <w:tcW w:w="1346" w:type="dxa"/>
            <w:tcBorders>
              <w:top w:val="nil"/>
              <w:left w:val="single" w:sz="6" w:space="0" w:color="auto"/>
              <w:bottom w:val="nil"/>
              <w:right w:val="nil"/>
            </w:tcBorders>
          </w:tcPr>
          <w:p w14:paraId="1EE167F6" w14:textId="77777777" w:rsidR="00DD6F03" w:rsidRDefault="00DD6F03" w:rsidP="000E7BF4">
            <w:pPr>
              <w:pStyle w:val="TAL"/>
            </w:pPr>
            <w:r>
              <w:t>octet o1+7</w:t>
            </w:r>
          </w:p>
          <w:p w14:paraId="485DFAA5" w14:textId="77777777" w:rsidR="00DD6F03" w:rsidRDefault="00DD6F03" w:rsidP="000E7BF4">
            <w:pPr>
              <w:pStyle w:val="TAL"/>
            </w:pPr>
          </w:p>
          <w:p w14:paraId="58656135" w14:textId="77777777" w:rsidR="00DD6F03" w:rsidRDefault="00DD6F03" w:rsidP="000E7BF4">
            <w:pPr>
              <w:pStyle w:val="TAL"/>
            </w:pPr>
            <w:r>
              <w:t>octet o100</w:t>
            </w:r>
          </w:p>
        </w:tc>
      </w:tr>
      <w:tr w:rsidR="00DD6F03" w14:paraId="6DEE0A80"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6E394" w14:textId="77777777" w:rsidR="00DD6F03" w:rsidRDefault="00DD6F03" w:rsidP="000E7BF4">
            <w:pPr>
              <w:pStyle w:val="TAC"/>
            </w:pPr>
          </w:p>
          <w:p w14:paraId="42555C23" w14:textId="77777777" w:rsidR="00DD6F03" w:rsidRDefault="00DD6F03" w:rsidP="000E7BF4">
            <w:pPr>
              <w:pStyle w:val="TAC"/>
            </w:pPr>
            <w:r>
              <w:t>ProSe identifier for ranging and sidelink positioning to QoS parameters mapping rule 2</w:t>
            </w:r>
          </w:p>
        </w:tc>
        <w:tc>
          <w:tcPr>
            <w:tcW w:w="1346" w:type="dxa"/>
            <w:tcBorders>
              <w:top w:val="nil"/>
              <w:left w:val="single" w:sz="6" w:space="0" w:color="auto"/>
              <w:bottom w:val="nil"/>
              <w:right w:val="nil"/>
            </w:tcBorders>
          </w:tcPr>
          <w:p w14:paraId="5FBC8D78" w14:textId="77777777" w:rsidR="00DD6F03" w:rsidRDefault="00DD6F03" w:rsidP="000E7BF4">
            <w:pPr>
              <w:pStyle w:val="TAL"/>
            </w:pPr>
            <w:r>
              <w:t>octet o100+1</w:t>
            </w:r>
          </w:p>
          <w:p w14:paraId="5F8C1DDE" w14:textId="77777777" w:rsidR="00DD6F03" w:rsidRDefault="00DD6F03" w:rsidP="000E7BF4">
            <w:pPr>
              <w:pStyle w:val="TAL"/>
            </w:pPr>
          </w:p>
          <w:p w14:paraId="1D62AF5B" w14:textId="77777777" w:rsidR="00DD6F03" w:rsidRDefault="00DD6F03" w:rsidP="000E7BF4">
            <w:pPr>
              <w:pStyle w:val="TAL"/>
            </w:pPr>
            <w:r>
              <w:t>octet o101</w:t>
            </w:r>
          </w:p>
        </w:tc>
      </w:tr>
      <w:tr w:rsidR="00DD6F03" w14:paraId="4EE9F932"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15C589" w14:textId="77777777" w:rsidR="00DD6F03" w:rsidRDefault="00DD6F03" w:rsidP="000E7BF4">
            <w:pPr>
              <w:pStyle w:val="TAC"/>
              <w:rPr>
                <w:lang w:eastAsia="zh-CN"/>
              </w:rPr>
            </w:pPr>
          </w:p>
          <w:p w14:paraId="3E480E7B" w14:textId="77777777" w:rsidR="00DD6F03" w:rsidRDefault="00DD6F03" w:rsidP="000E7BF4">
            <w:pPr>
              <w:pStyle w:val="TAC"/>
              <w:rPr>
                <w:lang w:eastAsia="zh-CN"/>
              </w:rPr>
            </w:pPr>
            <w:r>
              <w:rPr>
                <w:lang w:eastAsia="zh-CN"/>
              </w:rPr>
              <w:t>…</w:t>
            </w:r>
          </w:p>
        </w:tc>
        <w:tc>
          <w:tcPr>
            <w:tcW w:w="1346" w:type="dxa"/>
            <w:tcBorders>
              <w:top w:val="nil"/>
              <w:left w:val="single" w:sz="6" w:space="0" w:color="auto"/>
              <w:bottom w:val="nil"/>
              <w:right w:val="nil"/>
            </w:tcBorders>
          </w:tcPr>
          <w:p w14:paraId="6D606C3B" w14:textId="77777777" w:rsidR="00DD6F03" w:rsidRDefault="00DD6F03" w:rsidP="000E7BF4">
            <w:pPr>
              <w:pStyle w:val="TAL"/>
            </w:pPr>
            <w:r>
              <w:t>octet o101+1</w:t>
            </w:r>
          </w:p>
          <w:p w14:paraId="272514B0" w14:textId="77777777" w:rsidR="00DD6F03" w:rsidRDefault="00DD6F03" w:rsidP="000E7BF4">
            <w:pPr>
              <w:pStyle w:val="TAL"/>
            </w:pPr>
          </w:p>
          <w:p w14:paraId="54976426" w14:textId="77777777" w:rsidR="00DD6F03" w:rsidRDefault="00DD6F03" w:rsidP="000E7BF4">
            <w:pPr>
              <w:pStyle w:val="TAL"/>
            </w:pPr>
            <w:r>
              <w:t>octet o102</w:t>
            </w:r>
          </w:p>
        </w:tc>
      </w:tr>
      <w:tr w:rsidR="00DD6F03" w14:paraId="4A5F0115"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09C284" w14:textId="77777777" w:rsidR="00DD6F03" w:rsidRDefault="00DD6F03" w:rsidP="000E7BF4">
            <w:pPr>
              <w:pStyle w:val="TAC"/>
            </w:pPr>
          </w:p>
          <w:p w14:paraId="6E780323" w14:textId="77777777" w:rsidR="00DD6F03" w:rsidRDefault="00DD6F03" w:rsidP="000E7BF4">
            <w:pPr>
              <w:pStyle w:val="TAC"/>
            </w:pPr>
            <w:r>
              <w:t>ProSe identifier for ranging and sidelink positioning to QoS parameters mapping rule n</w:t>
            </w:r>
          </w:p>
        </w:tc>
        <w:tc>
          <w:tcPr>
            <w:tcW w:w="1346" w:type="dxa"/>
            <w:tcBorders>
              <w:top w:val="nil"/>
              <w:left w:val="single" w:sz="6" w:space="0" w:color="auto"/>
              <w:bottom w:val="nil"/>
              <w:right w:val="nil"/>
            </w:tcBorders>
          </w:tcPr>
          <w:p w14:paraId="0D1D56F9" w14:textId="77777777" w:rsidR="00DD6F03" w:rsidRDefault="00DD6F03" w:rsidP="000E7BF4">
            <w:pPr>
              <w:pStyle w:val="TAL"/>
            </w:pPr>
            <w:r>
              <w:t>octet o102+1</w:t>
            </w:r>
          </w:p>
          <w:p w14:paraId="399E33D9" w14:textId="77777777" w:rsidR="00DD6F03" w:rsidRDefault="00DD6F03" w:rsidP="000E7BF4">
            <w:pPr>
              <w:pStyle w:val="TAL"/>
            </w:pPr>
          </w:p>
          <w:p w14:paraId="0537D7D0" w14:textId="77777777" w:rsidR="00DD6F03" w:rsidRDefault="00DD6F03" w:rsidP="000E7BF4">
            <w:pPr>
              <w:pStyle w:val="TAL"/>
            </w:pPr>
            <w:r>
              <w:t>octet o10</w:t>
            </w:r>
          </w:p>
        </w:tc>
      </w:tr>
    </w:tbl>
    <w:p w14:paraId="39B95726" w14:textId="77777777" w:rsidR="00DD6F03" w:rsidRPr="00890A90" w:rsidRDefault="00DD6F03" w:rsidP="00DD6F03">
      <w:pPr>
        <w:pStyle w:val="TF"/>
      </w:pPr>
      <w:r w:rsidRPr="00042094">
        <w:t>Figure </w:t>
      </w:r>
      <w:r>
        <w:t>12.</w:t>
      </w:r>
      <w:r w:rsidRPr="00042094">
        <w:t>2.</w:t>
      </w:r>
      <w:r>
        <w:t>8</w:t>
      </w:r>
      <w:r w:rsidRPr="00042094">
        <w:t xml:space="preserve">: </w:t>
      </w:r>
      <w:r w:rsidRPr="00890A90">
        <w:t>ProSe identifier for ranging and sidelink positioning to QoS parameters mapping rules</w:t>
      </w:r>
    </w:p>
    <w:p w14:paraId="16512273" w14:textId="77777777" w:rsidR="00DD6F03" w:rsidRPr="00042094" w:rsidRDefault="00DD6F03" w:rsidP="00DD6F03">
      <w:pPr>
        <w:pStyle w:val="TH"/>
      </w:pPr>
      <w:r w:rsidRPr="00042094">
        <w:t>Table </w:t>
      </w:r>
      <w:r>
        <w:t>12.</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2B1221BE" w14:textId="77777777" w:rsidTr="000E7BF4">
        <w:trPr>
          <w:cantSplit/>
          <w:jc w:val="center"/>
        </w:trPr>
        <w:tc>
          <w:tcPr>
            <w:tcW w:w="7094" w:type="dxa"/>
            <w:hideMark/>
          </w:tcPr>
          <w:p w14:paraId="41A360DB" w14:textId="77777777" w:rsidR="00DD6F03" w:rsidRDefault="00DD6F03" w:rsidP="000E7BF4">
            <w:pPr>
              <w:pStyle w:val="TAL"/>
            </w:pPr>
            <w:r>
              <w:t>ProSe identifier for ranging and sidelink positioning to QoS parameters mapping rule:</w:t>
            </w:r>
          </w:p>
          <w:p w14:paraId="33C78B8C" w14:textId="77777777" w:rsidR="00DD6F03" w:rsidRDefault="00DD6F03" w:rsidP="000E7BF4">
            <w:pPr>
              <w:pStyle w:val="TAL"/>
            </w:pPr>
            <w:r>
              <w:t>The ProSe identifier for ranging and sidelink positioning to QoS parameters mapping rule field is coded according to figure 12.2.9 and table 12.2.9 and includes the ProSe identifier for ranging and sidelink positioning to QoS parameters mapping rule.</w:t>
            </w:r>
          </w:p>
          <w:p w14:paraId="09415979" w14:textId="77777777" w:rsidR="00DD6F03" w:rsidRDefault="00DD6F03" w:rsidP="000E7BF4">
            <w:pPr>
              <w:pStyle w:val="TAL"/>
              <w:rPr>
                <w:noProof/>
              </w:rPr>
            </w:pPr>
          </w:p>
        </w:tc>
      </w:tr>
    </w:tbl>
    <w:p w14:paraId="71A544FF" w14:textId="77777777" w:rsidR="00DD6F03" w:rsidRPr="00212303" w:rsidRDefault="00DD6F03" w:rsidP="00DD6F03">
      <w:pPr>
        <w:pStyle w:val="FP"/>
        <w:rPr>
          <w:lang w:eastAsia="zh-CN"/>
        </w:rPr>
      </w:pPr>
    </w:p>
    <w:p w14:paraId="6C54D5B5" w14:textId="77777777" w:rsidR="00DD6F03" w:rsidRDefault="00DD6F03" w:rsidP="00DD6F03">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532354FF" w14:textId="77777777" w:rsidTr="000E7BF4">
        <w:trPr>
          <w:cantSplit/>
          <w:jc w:val="center"/>
        </w:trPr>
        <w:tc>
          <w:tcPr>
            <w:tcW w:w="708" w:type="dxa"/>
            <w:hideMark/>
          </w:tcPr>
          <w:p w14:paraId="0D977053" w14:textId="77777777" w:rsidR="00DD6F03" w:rsidRDefault="00DD6F03" w:rsidP="000E7BF4">
            <w:pPr>
              <w:pStyle w:val="TAC"/>
            </w:pPr>
            <w:r>
              <w:t>8</w:t>
            </w:r>
          </w:p>
        </w:tc>
        <w:tc>
          <w:tcPr>
            <w:tcW w:w="709" w:type="dxa"/>
            <w:hideMark/>
          </w:tcPr>
          <w:p w14:paraId="05BCE577" w14:textId="77777777" w:rsidR="00DD6F03" w:rsidRDefault="00DD6F03" w:rsidP="000E7BF4">
            <w:pPr>
              <w:pStyle w:val="TAC"/>
            </w:pPr>
            <w:r>
              <w:t>7</w:t>
            </w:r>
          </w:p>
        </w:tc>
        <w:tc>
          <w:tcPr>
            <w:tcW w:w="709" w:type="dxa"/>
            <w:hideMark/>
          </w:tcPr>
          <w:p w14:paraId="3ABBBA62" w14:textId="77777777" w:rsidR="00DD6F03" w:rsidRDefault="00DD6F03" w:rsidP="000E7BF4">
            <w:pPr>
              <w:pStyle w:val="TAC"/>
            </w:pPr>
            <w:r>
              <w:t>6</w:t>
            </w:r>
          </w:p>
        </w:tc>
        <w:tc>
          <w:tcPr>
            <w:tcW w:w="709" w:type="dxa"/>
            <w:hideMark/>
          </w:tcPr>
          <w:p w14:paraId="4EEA0543" w14:textId="77777777" w:rsidR="00DD6F03" w:rsidRDefault="00DD6F03" w:rsidP="000E7BF4">
            <w:pPr>
              <w:pStyle w:val="TAC"/>
            </w:pPr>
            <w:r>
              <w:t>5</w:t>
            </w:r>
          </w:p>
        </w:tc>
        <w:tc>
          <w:tcPr>
            <w:tcW w:w="709" w:type="dxa"/>
            <w:hideMark/>
          </w:tcPr>
          <w:p w14:paraId="02D8B602" w14:textId="77777777" w:rsidR="00DD6F03" w:rsidRDefault="00DD6F03" w:rsidP="000E7BF4">
            <w:pPr>
              <w:pStyle w:val="TAC"/>
            </w:pPr>
            <w:r>
              <w:t>4</w:t>
            </w:r>
          </w:p>
        </w:tc>
        <w:tc>
          <w:tcPr>
            <w:tcW w:w="709" w:type="dxa"/>
            <w:hideMark/>
          </w:tcPr>
          <w:p w14:paraId="4ECB15F6" w14:textId="77777777" w:rsidR="00DD6F03" w:rsidRDefault="00DD6F03" w:rsidP="000E7BF4">
            <w:pPr>
              <w:pStyle w:val="TAC"/>
            </w:pPr>
            <w:r>
              <w:t>3</w:t>
            </w:r>
          </w:p>
        </w:tc>
        <w:tc>
          <w:tcPr>
            <w:tcW w:w="709" w:type="dxa"/>
            <w:hideMark/>
          </w:tcPr>
          <w:p w14:paraId="601650CA" w14:textId="77777777" w:rsidR="00DD6F03" w:rsidRDefault="00DD6F03" w:rsidP="000E7BF4">
            <w:pPr>
              <w:pStyle w:val="TAC"/>
            </w:pPr>
            <w:r>
              <w:t>2</w:t>
            </w:r>
          </w:p>
        </w:tc>
        <w:tc>
          <w:tcPr>
            <w:tcW w:w="709" w:type="dxa"/>
            <w:hideMark/>
          </w:tcPr>
          <w:p w14:paraId="53263EBB" w14:textId="77777777" w:rsidR="00DD6F03" w:rsidRDefault="00DD6F03" w:rsidP="000E7BF4">
            <w:pPr>
              <w:pStyle w:val="TAC"/>
            </w:pPr>
            <w:r>
              <w:t>1</w:t>
            </w:r>
          </w:p>
        </w:tc>
        <w:tc>
          <w:tcPr>
            <w:tcW w:w="1346" w:type="dxa"/>
          </w:tcPr>
          <w:p w14:paraId="7D41749B" w14:textId="77777777" w:rsidR="00DD6F03" w:rsidRDefault="00DD6F03" w:rsidP="000E7BF4">
            <w:pPr>
              <w:pStyle w:val="TAL"/>
            </w:pPr>
          </w:p>
        </w:tc>
      </w:tr>
      <w:tr w:rsidR="00DD6F03" w14:paraId="75D55F6B"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8089B1" w14:textId="77777777" w:rsidR="00DD6F03" w:rsidRDefault="00DD6F03" w:rsidP="000E7BF4">
            <w:pPr>
              <w:pStyle w:val="TAC"/>
              <w:rPr>
                <w:noProof/>
              </w:rPr>
            </w:pPr>
          </w:p>
          <w:p w14:paraId="172EF09E" w14:textId="77777777" w:rsidR="00DD6F03" w:rsidRDefault="00DD6F03" w:rsidP="000E7BF4">
            <w:pPr>
              <w:pStyle w:val="TAC"/>
            </w:pPr>
            <w:r>
              <w:rPr>
                <w:noProof/>
              </w:rPr>
              <w:t xml:space="preserve">Length of </w:t>
            </w:r>
            <w:r>
              <w:t xml:space="preserve">ProSe identifier for ranging and sidelink positioning to QoS parameters mapping rule </w:t>
            </w:r>
            <w:r>
              <w:rPr>
                <w:noProof/>
              </w:rPr>
              <w:t>contents</w:t>
            </w:r>
          </w:p>
        </w:tc>
        <w:tc>
          <w:tcPr>
            <w:tcW w:w="1346" w:type="dxa"/>
          </w:tcPr>
          <w:p w14:paraId="7ED1A267" w14:textId="77777777" w:rsidR="00DD6F03" w:rsidRDefault="00DD6F03" w:rsidP="000E7BF4">
            <w:pPr>
              <w:pStyle w:val="TAL"/>
            </w:pPr>
            <w:r>
              <w:t>octet o100+1</w:t>
            </w:r>
          </w:p>
          <w:p w14:paraId="4B5054C9" w14:textId="77777777" w:rsidR="00DD6F03" w:rsidRDefault="00DD6F03" w:rsidP="000E7BF4">
            <w:pPr>
              <w:pStyle w:val="TAL"/>
            </w:pPr>
          </w:p>
          <w:p w14:paraId="63D1772A" w14:textId="77777777" w:rsidR="00DD6F03" w:rsidRDefault="00DD6F03" w:rsidP="000E7BF4">
            <w:pPr>
              <w:pStyle w:val="TAL"/>
            </w:pPr>
            <w:r>
              <w:t>octet o100+2</w:t>
            </w:r>
          </w:p>
        </w:tc>
      </w:tr>
      <w:tr w:rsidR="00DD6F03" w14:paraId="0F71F50F"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BA91EC" w14:textId="77777777" w:rsidR="00DD6F03" w:rsidRDefault="00DD6F03" w:rsidP="000E7BF4">
            <w:pPr>
              <w:pStyle w:val="TAC"/>
            </w:pPr>
          </w:p>
          <w:p w14:paraId="317CBC90" w14:textId="77777777" w:rsidR="00DD6F03" w:rsidRDefault="00DD6F03" w:rsidP="000E7BF4">
            <w:pPr>
              <w:pStyle w:val="TAC"/>
            </w:pPr>
            <w:r>
              <w:t>ProSe identifiers</w:t>
            </w:r>
          </w:p>
          <w:p w14:paraId="195AB223" w14:textId="77777777" w:rsidR="00DD6F03" w:rsidRDefault="00DD6F03" w:rsidP="000E7BF4">
            <w:pPr>
              <w:pStyle w:val="TAC"/>
            </w:pPr>
          </w:p>
        </w:tc>
        <w:tc>
          <w:tcPr>
            <w:tcW w:w="1346" w:type="dxa"/>
            <w:tcBorders>
              <w:top w:val="nil"/>
              <w:left w:val="single" w:sz="6" w:space="0" w:color="auto"/>
              <w:bottom w:val="nil"/>
              <w:right w:val="nil"/>
            </w:tcBorders>
          </w:tcPr>
          <w:p w14:paraId="4770A9AD" w14:textId="77777777" w:rsidR="00DD6F03" w:rsidRDefault="00DD6F03" w:rsidP="000E7BF4">
            <w:pPr>
              <w:pStyle w:val="TAL"/>
            </w:pPr>
            <w:r>
              <w:t>octet o100+3</w:t>
            </w:r>
          </w:p>
          <w:p w14:paraId="482A3E32" w14:textId="77777777" w:rsidR="00DD6F03" w:rsidRDefault="00DD6F03" w:rsidP="000E7BF4">
            <w:pPr>
              <w:pStyle w:val="TAL"/>
            </w:pPr>
          </w:p>
          <w:p w14:paraId="17A0D0AB" w14:textId="77777777" w:rsidR="00DD6F03" w:rsidRDefault="00DD6F03" w:rsidP="000E7BF4">
            <w:pPr>
              <w:pStyle w:val="TAL"/>
            </w:pPr>
            <w:r>
              <w:t>octet o103</w:t>
            </w:r>
          </w:p>
        </w:tc>
      </w:tr>
      <w:tr w:rsidR="00DD6F03" w14:paraId="2EE5B296"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2F820" w14:textId="77777777" w:rsidR="00DD6F03" w:rsidRDefault="00DD6F03" w:rsidP="000E7BF4">
            <w:pPr>
              <w:pStyle w:val="TAC"/>
            </w:pPr>
          </w:p>
          <w:p w14:paraId="35859587" w14:textId="77777777" w:rsidR="00DD6F03" w:rsidRDefault="00DD6F03" w:rsidP="000E7BF4">
            <w:pPr>
              <w:pStyle w:val="TAC"/>
            </w:pPr>
            <w:r>
              <w:t>LCS QoS class</w:t>
            </w:r>
          </w:p>
        </w:tc>
        <w:tc>
          <w:tcPr>
            <w:tcW w:w="1346" w:type="dxa"/>
            <w:tcBorders>
              <w:top w:val="nil"/>
              <w:left w:val="single" w:sz="6" w:space="0" w:color="auto"/>
              <w:bottom w:val="nil"/>
              <w:right w:val="nil"/>
            </w:tcBorders>
          </w:tcPr>
          <w:p w14:paraId="60C634D5" w14:textId="77777777" w:rsidR="00DD6F03" w:rsidRDefault="00DD6F03" w:rsidP="000E7BF4">
            <w:pPr>
              <w:pStyle w:val="TAL"/>
            </w:pPr>
            <w:r>
              <w:t>octet o103+1</w:t>
            </w:r>
          </w:p>
        </w:tc>
      </w:tr>
      <w:tr w:rsidR="00DD6F03" w14:paraId="1072268B"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00EADA" w14:textId="77777777" w:rsidR="00DD6F03" w:rsidRDefault="00DD6F03" w:rsidP="000E7BF4">
            <w:pPr>
              <w:pStyle w:val="TAC"/>
            </w:pPr>
          </w:p>
          <w:p w14:paraId="673E762C" w14:textId="77777777" w:rsidR="00DD6F03" w:rsidRDefault="00DD6F03" w:rsidP="000E7BF4">
            <w:pPr>
              <w:pStyle w:val="TAC"/>
            </w:pPr>
            <w:r>
              <w:rPr>
                <w:rFonts w:hint="eastAsia"/>
                <w:lang w:eastAsia="zh-CN"/>
              </w:rPr>
              <w:t>Respons</w:t>
            </w:r>
            <w:r>
              <w:t>e time</w:t>
            </w:r>
          </w:p>
        </w:tc>
        <w:tc>
          <w:tcPr>
            <w:tcW w:w="1346" w:type="dxa"/>
            <w:tcBorders>
              <w:top w:val="nil"/>
              <w:left w:val="single" w:sz="6" w:space="0" w:color="auto"/>
              <w:bottom w:val="nil"/>
              <w:right w:val="nil"/>
            </w:tcBorders>
          </w:tcPr>
          <w:p w14:paraId="6248730A" w14:textId="77777777" w:rsidR="00DD6F03" w:rsidRDefault="00DD6F03" w:rsidP="000E7BF4">
            <w:pPr>
              <w:pStyle w:val="TAL"/>
            </w:pPr>
            <w:r>
              <w:t>octet o103+2</w:t>
            </w:r>
          </w:p>
        </w:tc>
      </w:tr>
      <w:tr w:rsidR="00DD6F03" w14:paraId="3515A573"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D6928" w14:textId="77777777" w:rsidR="00DD6F03" w:rsidRDefault="00DD6F03" w:rsidP="000E7BF4">
            <w:pPr>
              <w:pStyle w:val="TAC"/>
            </w:pPr>
          </w:p>
          <w:p w14:paraId="7CF7E205" w14:textId="77777777" w:rsidR="00DD6F03" w:rsidRDefault="00DD6F03" w:rsidP="000E7BF4">
            <w:pPr>
              <w:pStyle w:val="TAC"/>
            </w:pPr>
            <w:r>
              <w:t>Horizontal accuracy</w:t>
            </w:r>
          </w:p>
        </w:tc>
        <w:tc>
          <w:tcPr>
            <w:tcW w:w="1346" w:type="dxa"/>
            <w:tcBorders>
              <w:top w:val="nil"/>
              <w:left w:val="single" w:sz="6" w:space="0" w:color="auto"/>
              <w:bottom w:val="nil"/>
              <w:right w:val="nil"/>
            </w:tcBorders>
          </w:tcPr>
          <w:p w14:paraId="4CA6C663" w14:textId="77777777" w:rsidR="00DD6F03" w:rsidRDefault="00DD6F03" w:rsidP="000E7BF4">
            <w:pPr>
              <w:pStyle w:val="TAL"/>
            </w:pPr>
            <w:r>
              <w:t>octet o103+3</w:t>
            </w:r>
          </w:p>
        </w:tc>
      </w:tr>
      <w:tr w:rsidR="00DD6F03" w14:paraId="3E4DD584"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78EC52" w14:textId="77777777" w:rsidR="00DD6F03" w:rsidRDefault="00DD6F03" w:rsidP="000E7BF4">
            <w:pPr>
              <w:pStyle w:val="TAC"/>
            </w:pPr>
          </w:p>
          <w:p w14:paraId="2C0EBA77" w14:textId="77777777" w:rsidR="00DD6F03" w:rsidRDefault="00DD6F03" w:rsidP="000E7BF4">
            <w:pPr>
              <w:pStyle w:val="TAC"/>
            </w:pPr>
            <w:r>
              <w:t>Vertical accuracy</w:t>
            </w:r>
          </w:p>
        </w:tc>
        <w:tc>
          <w:tcPr>
            <w:tcW w:w="1346" w:type="dxa"/>
            <w:tcBorders>
              <w:top w:val="nil"/>
              <w:left w:val="single" w:sz="6" w:space="0" w:color="auto"/>
              <w:bottom w:val="nil"/>
              <w:right w:val="nil"/>
            </w:tcBorders>
          </w:tcPr>
          <w:p w14:paraId="4C14354E" w14:textId="77777777" w:rsidR="00DD6F03" w:rsidRDefault="00DD6F03" w:rsidP="000E7BF4">
            <w:pPr>
              <w:pStyle w:val="TAL"/>
            </w:pPr>
            <w:r>
              <w:t>octet o103+4</w:t>
            </w:r>
          </w:p>
        </w:tc>
      </w:tr>
      <w:tr w:rsidR="00DD6F03" w14:paraId="116A625C"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4FD2C" w14:textId="77777777" w:rsidR="00DD6F03" w:rsidRDefault="00DD6F03" w:rsidP="000E7BF4">
            <w:pPr>
              <w:pStyle w:val="TAC"/>
            </w:pPr>
          </w:p>
          <w:p w14:paraId="1971611F" w14:textId="77777777" w:rsidR="00DD6F03" w:rsidRDefault="00DD6F03" w:rsidP="000E7BF4">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2DA79776" w14:textId="77777777" w:rsidR="00DD6F03" w:rsidRDefault="00DD6F03" w:rsidP="000E7BF4">
            <w:pPr>
              <w:pStyle w:val="TAL"/>
            </w:pPr>
            <w:r>
              <w:t>octet o103+5</w:t>
            </w:r>
          </w:p>
        </w:tc>
      </w:tr>
      <w:tr w:rsidR="00DD6F03" w14:paraId="781E63D3"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4C2AC1" w14:textId="77777777" w:rsidR="00DD6F03" w:rsidRDefault="00DD6F03" w:rsidP="000E7BF4">
            <w:pPr>
              <w:pStyle w:val="TAC"/>
            </w:pPr>
          </w:p>
          <w:p w14:paraId="3A1104F5" w14:textId="77777777" w:rsidR="00DD6F03" w:rsidRDefault="00DD6F03" w:rsidP="000E7BF4">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39F7F27C" w14:textId="77777777" w:rsidR="00DD6F03" w:rsidRDefault="00DD6F03" w:rsidP="000E7BF4">
            <w:pPr>
              <w:pStyle w:val="TAL"/>
            </w:pPr>
            <w:r>
              <w:t>octet o103+6</w:t>
            </w:r>
          </w:p>
        </w:tc>
      </w:tr>
      <w:tr w:rsidR="00DD6F03" w14:paraId="047908E6"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E87B41" w14:textId="77777777" w:rsidR="00DD6F03" w:rsidRDefault="00DD6F03" w:rsidP="000E7BF4">
            <w:pPr>
              <w:pStyle w:val="TAC"/>
            </w:pPr>
          </w:p>
          <w:p w14:paraId="31CD5224" w14:textId="77777777" w:rsidR="00DD6F03" w:rsidRDefault="00DD6F03" w:rsidP="000E7BF4">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2CD50DA4" w14:textId="77777777" w:rsidR="00DD6F03" w:rsidRDefault="00DD6F03" w:rsidP="000E7BF4">
            <w:pPr>
              <w:pStyle w:val="TAL"/>
            </w:pPr>
            <w:r>
              <w:t>octet o103+7</w:t>
            </w:r>
          </w:p>
        </w:tc>
      </w:tr>
      <w:tr w:rsidR="00DD6F03" w14:paraId="5D0641AB"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571B80" w14:textId="77777777" w:rsidR="00DD6F03" w:rsidRDefault="00DD6F03" w:rsidP="000E7BF4">
            <w:pPr>
              <w:pStyle w:val="TAC"/>
            </w:pPr>
          </w:p>
          <w:p w14:paraId="52C6BCF7" w14:textId="77777777" w:rsidR="00DD6F03" w:rsidRDefault="00DD6F03" w:rsidP="000E7BF4">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2D4C23CD" w14:textId="77777777" w:rsidR="00DD6F03" w:rsidRDefault="00DD6F03" w:rsidP="000E7BF4">
            <w:pPr>
              <w:pStyle w:val="TAL"/>
            </w:pPr>
            <w:r>
              <w:t>octet o103+8</w:t>
            </w:r>
          </w:p>
        </w:tc>
      </w:tr>
      <w:tr w:rsidR="00DD6F03" w14:paraId="47DF895F"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1220ED" w14:textId="77777777" w:rsidR="00DD6F03" w:rsidRDefault="00DD6F03" w:rsidP="000E7BF4">
            <w:pPr>
              <w:pStyle w:val="TAC"/>
            </w:pPr>
          </w:p>
          <w:p w14:paraId="5685FBD6" w14:textId="77777777" w:rsidR="00DD6F03" w:rsidRDefault="00DD6F03" w:rsidP="000E7BF4">
            <w:pPr>
              <w:pStyle w:val="TAC"/>
            </w:pPr>
            <w:r>
              <w:rPr>
                <w:rFonts w:hint="eastAsia"/>
                <w:lang w:eastAsia="zh-CN"/>
              </w:rPr>
              <w:t>Range</w:t>
            </w:r>
          </w:p>
        </w:tc>
        <w:tc>
          <w:tcPr>
            <w:tcW w:w="1346" w:type="dxa"/>
            <w:tcBorders>
              <w:top w:val="nil"/>
              <w:left w:val="single" w:sz="6" w:space="0" w:color="auto"/>
              <w:bottom w:val="nil"/>
              <w:right w:val="nil"/>
            </w:tcBorders>
          </w:tcPr>
          <w:p w14:paraId="6D1B357A" w14:textId="77777777" w:rsidR="00DD6F03" w:rsidRDefault="00DD6F03" w:rsidP="000E7BF4">
            <w:pPr>
              <w:pStyle w:val="TAL"/>
            </w:pPr>
            <w:r>
              <w:t>octet o103+9</w:t>
            </w:r>
            <w:del w:id="12" w:author="OPPO-Haorui" w:date="2024-02-02T16:41:00Z">
              <w:r w:rsidDel="00834B96">
                <w:delText xml:space="preserve"> = o101</w:delText>
              </w:r>
            </w:del>
          </w:p>
        </w:tc>
      </w:tr>
      <w:tr w:rsidR="00834B96" w14:paraId="6C7E2EAF" w14:textId="77777777" w:rsidTr="000E7BF4">
        <w:trPr>
          <w:trHeight w:val="444"/>
          <w:jc w:val="center"/>
          <w:ins w:id="13" w:author="OPPO-Haorui" w:date="2024-02-02T16:41:00Z"/>
        </w:trPr>
        <w:tc>
          <w:tcPr>
            <w:tcW w:w="5671" w:type="dxa"/>
            <w:gridSpan w:val="8"/>
            <w:tcBorders>
              <w:top w:val="single" w:sz="6" w:space="0" w:color="auto"/>
              <w:left w:val="single" w:sz="6" w:space="0" w:color="auto"/>
              <w:bottom w:val="single" w:sz="6" w:space="0" w:color="auto"/>
              <w:right w:val="single" w:sz="6" w:space="0" w:color="auto"/>
            </w:tcBorders>
          </w:tcPr>
          <w:p w14:paraId="0389CED5" w14:textId="77777777" w:rsidR="00834B96" w:rsidRDefault="00834B96" w:rsidP="000E7BF4">
            <w:pPr>
              <w:pStyle w:val="TAC"/>
              <w:rPr>
                <w:ins w:id="14" w:author="OPPO-Haorui" w:date="2024-02-02T16:41:00Z"/>
              </w:rPr>
            </w:pPr>
          </w:p>
          <w:p w14:paraId="2E412389" w14:textId="1BA559CC" w:rsidR="00834B96" w:rsidRDefault="00834B96" w:rsidP="000E7BF4">
            <w:pPr>
              <w:pStyle w:val="TAC"/>
              <w:rPr>
                <w:ins w:id="15" w:author="OPPO-Haorui" w:date="2024-02-02T16:41:00Z"/>
                <w:lang w:eastAsia="zh-CN"/>
              </w:rPr>
            </w:pPr>
            <w:ins w:id="16" w:author="OPPO-Haorui" w:date="2024-02-02T16:41:00Z">
              <w:r>
                <w:rPr>
                  <w:rFonts w:hint="eastAsia"/>
                  <w:lang w:eastAsia="zh-CN"/>
                </w:rPr>
                <w:t>P</w:t>
              </w:r>
              <w:r>
                <w:rPr>
                  <w:lang w:eastAsia="zh-CN"/>
                </w:rPr>
                <w:t>riority level</w:t>
              </w:r>
            </w:ins>
          </w:p>
        </w:tc>
        <w:tc>
          <w:tcPr>
            <w:tcW w:w="1346" w:type="dxa"/>
            <w:tcBorders>
              <w:top w:val="nil"/>
              <w:left w:val="single" w:sz="6" w:space="0" w:color="auto"/>
              <w:bottom w:val="nil"/>
              <w:right w:val="nil"/>
            </w:tcBorders>
          </w:tcPr>
          <w:p w14:paraId="13FD038F" w14:textId="2CBD1CC0" w:rsidR="00834B96" w:rsidRDefault="00834B96" w:rsidP="000E7BF4">
            <w:pPr>
              <w:pStyle w:val="TAL"/>
              <w:rPr>
                <w:ins w:id="17" w:author="OPPO-Haorui" w:date="2024-02-02T16:41:00Z"/>
              </w:rPr>
            </w:pPr>
            <w:ins w:id="18" w:author="OPPO-Haorui" w:date="2024-02-02T16:41:00Z">
              <w:r>
                <w:t>octet o103+10</w:t>
              </w:r>
            </w:ins>
          </w:p>
        </w:tc>
      </w:tr>
      <w:tr w:rsidR="00834B96" w14:paraId="0980EDED" w14:textId="77777777" w:rsidTr="000E7BF4">
        <w:trPr>
          <w:trHeight w:val="444"/>
          <w:jc w:val="center"/>
          <w:ins w:id="19" w:author="OPPO-Haorui" w:date="2024-02-02T16:41:00Z"/>
        </w:trPr>
        <w:tc>
          <w:tcPr>
            <w:tcW w:w="5671" w:type="dxa"/>
            <w:gridSpan w:val="8"/>
            <w:tcBorders>
              <w:top w:val="single" w:sz="6" w:space="0" w:color="auto"/>
              <w:left w:val="single" w:sz="6" w:space="0" w:color="auto"/>
              <w:bottom w:val="single" w:sz="6" w:space="0" w:color="auto"/>
              <w:right w:val="single" w:sz="6" w:space="0" w:color="auto"/>
            </w:tcBorders>
          </w:tcPr>
          <w:p w14:paraId="518FE92A" w14:textId="77777777" w:rsidR="00834B96" w:rsidRDefault="00834B96" w:rsidP="000E7BF4">
            <w:pPr>
              <w:pStyle w:val="TAC"/>
              <w:rPr>
                <w:ins w:id="20" w:author="OPPO-Haorui" w:date="2024-02-02T16:41:00Z"/>
              </w:rPr>
            </w:pPr>
          </w:p>
          <w:p w14:paraId="18A87A57" w14:textId="3BBEFC4B" w:rsidR="00834B96" w:rsidRDefault="00834B96" w:rsidP="000E7BF4">
            <w:pPr>
              <w:pStyle w:val="TAC"/>
              <w:rPr>
                <w:ins w:id="21" w:author="OPPO-Haorui" w:date="2024-02-02T16:41:00Z"/>
                <w:lang w:eastAsia="zh-CN"/>
              </w:rPr>
            </w:pPr>
            <w:ins w:id="22" w:author="OPPO-Haorui" w:date="2024-02-02T16:41:00Z">
              <w:r>
                <w:rPr>
                  <w:rFonts w:hint="eastAsia"/>
                  <w:lang w:eastAsia="zh-CN"/>
                </w:rPr>
                <w:t>D</w:t>
              </w:r>
              <w:r>
                <w:rPr>
                  <w:lang w:eastAsia="zh-CN"/>
                </w:rPr>
                <w:t>elay budget</w:t>
              </w:r>
            </w:ins>
          </w:p>
        </w:tc>
        <w:tc>
          <w:tcPr>
            <w:tcW w:w="1346" w:type="dxa"/>
            <w:tcBorders>
              <w:top w:val="nil"/>
              <w:left w:val="single" w:sz="6" w:space="0" w:color="auto"/>
              <w:bottom w:val="nil"/>
              <w:right w:val="nil"/>
            </w:tcBorders>
          </w:tcPr>
          <w:p w14:paraId="126A0CFC" w14:textId="503996C6" w:rsidR="00834B96" w:rsidRDefault="00834B96" w:rsidP="000E7BF4">
            <w:pPr>
              <w:pStyle w:val="TAL"/>
              <w:rPr>
                <w:ins w:id="23" w:author="OPPO-Haorui" w:date="2024-02-02T16:41:00Z"/>
              </w:rPr>
            </w:pPr>
            <w:ins w:id="24" w:author="OPPO-Haorui" w:date="2024-02-02T16:41:00Z">
              <w:r>
                <w:t>octet o103+11 = o101</w:t>
              </w:r>
            </w:ins>
          </w:p>
        </w:tc>
      </w:tr>
    </w:tbl>
    <w:p w14:paraId="65A5EBAF" w14:textId="77777777" w:rsidR="00DD6F03" w:rsidRDefault="00DD6F03" w:rsidP="00DD6F03">
      <w:pPr>
        <w:pStyle w:val="TF"/>
      </w:pPr>
      <w:r w:rsidRPr="00042094">
        <w:t>Figure </w:t>
      </w:r>
      <w:r>
        <w:t>12.</w:t>
      </w:r>
      <w:r w:rsidRPr="00042094">
        <w:t>2.</w:t>
      </w:r>
      <w:r>
        <w:t>9</w:t>
      </w:r>
      <w:r w:rsidRPr="00042094">
        <w:t xml:space="preserve">: </w:t>
      </w:r>
      <w:r w:rsidRPr="00890A90">
        <w:t>ProSe identifier for ranging and sidelink positioning to QoS parameters mapping rule</w:t>
      </w:r>
    </w:p>
    <w:p w14:paraId="294F812D" w14:textId="77777777" w:rsidR="00DD6F03" w:rsidRPr="00890A90" w:rsidRDefault="00DD6F03" w:rsidP="00DD6F03">
      <w:pPr>
        <w:pStyle w:val="TH"/>
      </w:pPr>
      <w:r w:rsidRPr="00042094">
        <w:t>Table </w:t>
      </w:r>
      <w:r>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5D3F18ED" w14:textId="77777777" w:rsidTr="000E7BF4">
        <w:trPr>
          <w:cantSplit/>
          <w:jc w:val="center"/>
        </w:trPr>
        <w:tc>
          <w:tcPr>
            <w:tcW w:w="7094" w:type="dxa"/>
            <w:hideMark/>
          </w:tcPr>
          <w:p w14:paraId="6A1B64B3" w14:textId="77777777" w:rsidR="00DD6F03" w:rsidRDefault="00DD6F03" w:rsidP="000E7BF4">
            <w:pPr>
              <w:pStyle w:val="TAL"/>
            </w:pPr>
            <w:r>
              <w:t>ProSe identifiers (octet o100+3 to o103):</w:t>
            </w:r>
          </w:p>
          <w:p w14:paraId="37F32090" w14:textId="77777777" w:rsidR="00DD6F03" w:rsidRDefault="00DD6F03" w:rsidP="000E7BF4">
            <w:pPr>
              <w:pStyle w:val="TAL"/>
            </w:pPr>
            <w:r>
              <w:t>The ProSe identifiers field is coded according to figure 12.2.10 and table 12.2.10 and includes the ProSe identifiers.</w:t>
            </w:r>
          </w:p>
          <w:p w14:paraId="0534FF9F" w14:textId="77777777" w:rsidR="00DD6F03" w:rsidRDefault="00DD6F03" w:rsidP="000E7BF4">
            <w:pPr>
              <w:pStyle w:val="TAL"/>
              <w:rPr>
                <w:noProof/>
              </w:rPr>
            </w:pPr>
          </w:p>
        </w:tc>
      </w:tr>
      <w:tr w:rsidR="00DD6F03" w14:paraId="671ED4EA" w14:textId="77777777" w:rsidTr="000E7BF4">
        <w:trPr>
          <w:cantSplit/>
          <w:jc w:val="center"/>
        </w:trPr>
        <w:tc>
          <w:tcPr>
            <w:tcW w:w="7094" w:type="dxa"/>
          </w:tcPr>
          <w:p w14:paraId="58AC35B5" w14:textId="77777777" w:rsidR="00DD6F03" w:rsidRDefault="00DD6F03" w:rsidP="000E7BF4">
            <w:pPr>
              <w:pStyle w:val="TAL"/>
              <w:rPr>
                <w:lang w:eastAsia="zh-CN"/>
              </w:rPr>
            </w:pPr>
            <w:r>
              <w:rPr>
                <w:lang w:eastAsia="zh-CN"/>
              </w:rPr>
              <w:t>LCS QoS class (octet o103+1):</w:t>
            </w:r>
          </w:p>
          <w:p w14:paraId="61953306" w14:textId="77777777" w:rsidR="00DD6F03" w:rsidRDefault="00DD6F03" w:rsidP="000E7BF4">
            <w:pPr>
              <w:pStyle w:val="TAL"/>
              <w:rPr>
                <w:lang w:eastAsia="zh-CN"/>
              </w:rPr>
            </w:pPr>
            <w:r>
              <w:rPr>
                <w:lang w:eastAsia="zh-CN"/>
              </w:rPr>
              <w:t>Bits</w:t>
            </w:r>
          </w:p>
          <w:p w14:paraId="33D357F4" w14:textId="77777777" w:rsidR="00DD6F03" w:rsidRDefault="00DD6F03" w:rsidP="000E7BF4">
            <w:pPr>
              <w:pStyle w:val="TAL"/>
              <w:rPr>
                <w:b/>
              </w:rPr>
            </w:pPr>
            <w:r>
              <w:rPr>
                <w:b/>
              </w:rPr>
              <w:t>8 7 6 5 4 3 2 1</w:t>
            </w:r>
          </w:p>
          <w:p w14:paraId="4DE1FF43" w14:textId="77777777" w:rsidR="00DD6F03" w:rsidRDefault="00DD6F03" w:rsidP="000E7BF4">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720A7C16" w14:textId="77777777" w:rsidR="00DD6F03" w:rsidRDefault="00DD6F03" w:rsidP="000E7BF4">
            <w:pPr>
              <w:pStyle w:val="TAL"/>
              <w:rPr>
                <w:lang w:eastAsia="ja-JP"/>
              </w:rPr>
            </w:pPr>
            <w:r>
              <w:rPr>
                <w:lang w:eastAsia="ja-JP"/>
              </w:rPr>
              <w:t>0 0 0 0 0 0 0 1</w:t>
            </w:r>
            <w:r>
              <w:rPr>
                <w:lang w:eastAsia="ja-JP"/>
              </w:rPr>
              <w:tab/>
              <w:t>Best effort class</w:t>
            </w:r>
          </w:p>
          <w:p w14:paraId="17475487" w14:textId="77777777" w:rsidR="00DD6F03" w:rsidRDefault="00DD6F03" w:rsidP="000E7BF4">
            <w:pPr>
              <w:pStyle w:val="TAL"/>
              <w:rPr>
                <w:lang w:eastAsia="zh-CN"/>
              </w:rPr>
            </w:pPr>
            <w:r>
              <w:rPr>
                <w:rFonts w:hint="eastAsia"/>
                <w:lang w:eastAsia="zh-CN"/>
              </w:rPr>
              <w:t>0</w:t>
            </w:r>
            <w:r>
              <w:rPr>
                <w:lang w:eastAsia="zh-CN"/>
              </w:rPr>
              <w:t xml:space="preserve"> 0 0 0 0 0 1 0</w:t>
            </w:r>
            <w:r>
              <w:rPr>
                <w:lang w:eastAsia="zh-CN"/>
              </w:rPr>
              <w:tab/>
              <w:t>Multiple QoS class</w:t>
            </w:r>
          </w:p>
          <w:p w14:paraId="26826E53" w14:textId="77777777" w:rsidR="00DD6F03" w:rsidRDefault="00DD6F03" w:rsidP="000E7BF4">
            <w:pPr>
              <w:pStyle w:val="TAL"/>
              <w:rPr>
                <w:lang w:eastAsia="zh-CN"/>
              </w:rPr>
            </w:pPr>
            <w:r>
              <w:rPr>
                <w:rFonts w:hint="eastAsia"/>
                <w:lang w:eastAsia="zh-CN"/>
              </w:rPr>
              <w:t>0</w:t>
            </w:r>
            <w:r>
              <w:rPr>
                <w:lang w:eastAsia="zh-CN"/>
              </w:rPr>
              <w:t xml:space="preserve"> 0 0 0 0 0 1 1</w:t>
            </w:r>
            <w:r>
              <w:rPr>
                <w:lang w:eastAsia="zh-CN"/>
              </w:rPr>
              <w:tab/>
              <w:t>Assured class</w:t>
            </w:r>
          </w:p>
          <w:p w14:paraId="74CF313A" w14:textId="77777777" w:rsidR="00DD6F03" w:rsidRDefault="00DD6F03" w:rsidP="000E7BF4">
            <w:pPr>
              <w:pStyle w:val="TAL"/>
              <w:rPr>
                <w:lang w:eastAsia="zh-CN"/>
              </w:rPr>
            </w:pPr>
            <w:r>
              <w:rPr>
                <w:rFonts w:hint="eastAsia"/>
                <w:lang w:eastAsia="zh-CN"/>
              </w:rPr>
              <w:t>T</w:t>
            </w:r>
            <w:r>
              <w:rPr>
                <w:lang w:eastAsia="zh-CN"/>
              </w:rPr>
              <w:t>he other values are spare.</w:t>
            </w:r>
          </w:p>
          <w:p w14:paraId="4BA07E6C" w14:textId="77777777" w:rsidR="00DD6F03" w:rsidRDefault="00DD6F03" w:rsidP="000E7BF4">
            <w:pPr>
              <w:pStyle w:val="TAL"/>
              <w:rPr>
                <w:lang w:eastAsia="zh-CN"/>
              </w:rPr>
            </w:pPr>
          </w:p>
        </w:tc>
      </w:tr>
      <w:tr w:rsidR="00DD6F03" w14:paraId="2FC97B89" w14:textId="77777777" w:rsidTr="000E7BF4">
        <w:trPr>
          <w:cantSplit/>
          <w:jc w:val="center"/>
        </w:trPr>
        <w:tc>
          <w:tcPr>
            <w:tcW w:w="7094" w:type="dxa"/>
          </w:tcPr>
          <w:p w14:paraId="24DB137D" w14:textId="77777777" w:rsidR="00DD6F03" w:rsidRDefault="00DD6F03" w:rsidP="000E7BF4">
            <w:pPr>
              <w:pStyle w:val="TAL"/>
              <w:rPr>
                <w:lang w:eastAsia="zh-CN"/>
              </w:rPr>
            </w:pPr>
            <w:r>
              <w:rPr>
                <w:rFonts w:hint="eastAsia"/>
                <w:lang w:eastAsia="zh-CN"/>
              </w:rPr>
              <w:t>R</w:t>
            </w:r>
            <w:r>
              <w:rPr>
                <w:lang w:eastAsia="zh-CN"/>
              </w:rPr>
              <w:t>esponse time (octet o103+2):</w:t>
            </w:r>
          </w:p>
          <w:p w14:paraId="03876D44" w14:textId="77777777" w:rsidR="00DD6F03" w:rsidRDefault="00DD6F03" w:rsidP="000E7BF4">
            <w:pPr>
              <w:pStyle w:val="TAL"/>
              <w:rPr>
                <w:lang w:eastAsia="zh-CN"/>
              </w:rPr>
            </w:pPr>
            <w:r>
              <w:rPr>
                <w:lang w:eastAsia="zh-CN"/>
              </w:rPr>
              <w:t>Bits</w:t>
            </w:r>
          </w:p>
          <w:p w14:paraId="7D778EC9" w14:textId="77777777" w:rsidR="00DD6F03" w:rsidRDefault="00DD6F03" w:rsidP="000E7BF4">
            <w:pPr>
              <w:pStyle w:val="TAL"/>
              <w:rPr>
                <w:b/>
              </w:rPr>
            </w:pPr>
            <w:r>
              <w:rPr>
                <w:b/>
              </w:rPr>
              <w:t>8 7 6 5 4 3 2 1</w:t>
            </w:r>
          </w:p>
          <w:p w14:paraId="6EADA0FD" w14:textId="77777777" w:rsidR="00DD6F03" w:rsidRDefault="00DD6F03" w:rsidP="000E7BF4">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16060060" w14:textId="77777777" w:rsidR="00DD6F03" w:rsidRDefault="00DD6F03" w:rsidP="000E7BF4">
            <w:pPr>
              <w:pStyle w:val="TAL"/>
              <w:rPr>
                <w:lang w:eastAsia="ja-JP"/>
              </w:rPr>
            </w:pPr>
            <w:r>
              <w:rPr>
                <w:lang w:eastAsia="ja-JP"/>
              </w:rPr>
              <w:t>0 0 0 0 0 0 0 1</w:t>
            </w:r>
            <w:r>
              <w:rPr>
                <w:lang w:eastAsia="ja-JP"/>
              </w:rPr>
              <w:tab/>
              <w:t>No delay</w:t>
            </w:r>
          </w:p>
          <w:p w14:paraId="7F491D17" w14:textId="77777777" w:rsidR="00DD6F03" w:rsidRDefault="00DD6F03" w:rsidP="000E7BF4">
            <w:pPr>
              <w:pStyle w:val="TAL"/>
              <w:rPr>
                <w:lang w:eastAsia="zh-CN"/>
              </w:rPr>
            </w:pPr>
            <w:r>
              <w:rPr>
                <w:rFonts w:hint="eastAsia"/>
                <w:lang w:eastAsia="zh-CN"/>
              </w:rPr>
              <w:t>0</w:t>
            </w:r>
            <w:r>
              <w:rPr>
                <w:lang w:eastAsia="zh-CN"/>
              </w:rPr>
              <w:t xml:space="preserve"> 0 0 0 0 0 1 0</w:t>
            </w:r>
            <w:r>
              <w:rPr>
                <w:lang w:eastAsia="zh-CN"/>
              </w:rPr>
              <w:tab/>
              <w:t>Low delay</w:t>
            </w:r>
          </w:p>
          <w:p w14:paraId="32EE00BB" w14:textId="77777777" w:rsidR="00DD6F03" w:rsidRDefault="00DD6F03" w:rsidP="000E7BF4">
            <w:pPr>
              <w:pStyle w:val="TAL"/>
              <w:rPr>
                <w:lang w:eastAsia="zh-CN"/>
              </w:rPr>
            </w:pPr>
            <w:r>
              <w:rPr>
                <w:rFonts w:hint="eastAsia"/>
                <w:lang w:eastAsia="zh-CN"/>
              </w:rPr>
              <w:t>0</w:t>
            </w:r>
            <w:r>
              <w:rPr>
                <w:lang w:eastAsia="zh-CN"/>
              </w:rPr>
              <w:t xml:space="preserve"> 0 0 0 0 0 1 1</w:t>
            </w:r>
            <w:r>
              <w:rPr>
                <w:lang w:eastAsia="zh-CN"/>
              </w:rPr>
              <w:tab/>
              <w:t>Delay tolerant</w:t>
            </w:r>
          </w:p>
          <w:p w14:paraId="6F9EC5B2" w14:textId="77777777" w:rsidR="00DD6F03" w:rsidRDefault="00DD6F03" w:rsidP="000E7BF4">
            <w:pPr>
              <w:pStyle w:val="TAL"/>
              <w:rPr>
                <w:lang w:eastAsia="zh-CN"/>
              </w:rPr>
            </w:pPr>
            <w:r>
              <w:rPr>
                <w:rFonts w:hint="eastAsia"/>
                <w:lang w:eastAsia="zh-CN"/>
              </w:rPr>
              <w:t>T</w:t>
            </w:r>
            <w:r>
              <w:rPr>
                <w:lang w:eastAsia="zh-CN"/>
              </w:rPr>
              <w:t>he other values are spare.</w:t>
            </w:r>
          </w:p>
          <w:p w14:paraId="39132D9C" w14:textId="77777777" w:rsidR="00DD6F03" w:rsidRDefault="00DD6F03" w:rsidP="000E7BF4">
            <w:pPr>
              <w:pStyle w:val="TAL"/>
              <w:rPr>
                <w:lang w:eastAsia="zh-CN"/>
              </w:rPr>
            </w:pPr>
          </w:p>
        </w:tc>
      </w:tr>
      <w:tr w:rsidR="00DD6F03" w14:paraId="6F123B91" w14:textId="77777777" w:rsidTr="000E7BF4">
        <w:trPr>
          <w:cantSplit/>
          <w:jc w:val="center"/>
        </w:trPr>
        <w:tc>
          <w:tcPr>
            <w:tcW w:w="7094" w:type="dxa"/>
          </w:tcPr>
          <w:p w14:paraId="5F9503A5" w14:textId="77777777" w:rsidR="00DD6F03" w:rsidRDefault="00DD6F03" w:rsidP="000E7BF4">
            <w:pPr>
              <w:pStyle w:val="TAL"/>
              <w:rPr>
                <w:lang w:eastAsia="zh-CN"/>
              </w:rPr>
            </w:pPr>
            <w:r>
              <w:rPr>
                <w:rFonts w:hint="eastAsia"/>
                <w:lang w:eastAsia="zh-CN"/>
              </w:rPr>
              <w:t>A</w:t>
            </w:r>
            <w:r>
              <w:rPr>
                <w:lang w:eastAsia="zh-CN"/>
              </w:rPr>
              <w:t>ccuracy:</w:t>
            </w:r>
          </w:p>
          <w:p w14:paraId="72B9B8B7" w14:textId="77777777" w:rsidR="00DD6F03" w:rsidRDefault="00DD6F03" w:rsidP="000E7BF4">
            <w:pPr>
              <w:pStyle w:val="TAL"/>
              <w:rPr>
                <w:lang w:eastAsia="zh-CN"/>
              </w:rPr>
            </w:pPr>
            <w:r>
              <w:rPr>
                <w:lang w:eastAsia="zh-CN"/>
              </w:rPr>
              <w:t>The accuracy field is a binary encoded value of the accuracy.</w:t>
            </w:r>
          </w:p>
          <w:p w14:paraId="59F03446" w14:textId="77777777" w:rsidR="00DD6F03" w:rsidRDefault="00DD6F03" w:rsidP="000E7BF4">
            <w:pPr>
              <w:pStyle w:val="TAL"/>
              <w:rPr>
                <w:lang w:eastAsia="zh-CN"/>
              </w:rPr>
            </w:pPr>
          </w:p>
        </w:tc>
      </w:tr>
      <w:tr w:rsidR="00DD6F03" w14:paraId="1E3FA64A" w14:textId="77777777" w:rsidTr="000E7BF4">
        <w:trPr>
          <w:cantSplit/>
          <w:jc w:val="center"/>
        </w:trPr>
        <w:tc>
          <w:tcPr>
            <w:tcW w:w="7094" w:type="dxa"/>
          </w:tcPr>
          <w:p w14:paraId="29841739" w14:textId="77777777" w:rsidR="00DD6F03" w:rsidRDefault="00DD6F03" w:rsidP="000E7BF4">
            <w:pPr>
              <w:pStyle w:val="TAL"/>
              <w:rPr>
                <w:lang w:eastAsia="zh-CN"/>
              </w:rPr>
            </w:pPr>
            <w:r>
              <w:rPr>
                <w:rFonts w:hint="eastAsia"/>
                <w:lang w:eastAsia="zh-CN"/>
              </w:rPr>
              <w:t>R</w:t>
            </w:r>
            <w:r>
              <w:rPr>
                <w:lang w:eastAsia="zh-CN"/>
              </w:rPr>
              <w:t>ange (octet o103+9):</w:t>
            </w:r>
          </w:p>
          <w:p w14:paraId="4B7BAEC3" w14:textId="77777777" w:rsidR="00DD6F03" w:rsidRDefault="00DD6F03" w:rsidP="000E7BF4">
            <w:pPr>
              <w:pStyle w:val="TAL"/>
            </w:pPr>
            <w:r>
              <w:t xml:space="preserve">The range field indicates a binary encoded value of the range </w:t>
            </w:r>
            <w:r>
              <w:rPr>
                <w:lang w:eastAsia="ja-JP"/>
              </w:rPr>
              <w:t xml:space="preserve">in </w:t>
            </w:r>
            <w:r>
              <w:t>meters. The range indicates the applicability of the QoS parameters over PC5.</w:t>
            </w:r>
          </w:p>
          <w:p w14:paraId="62EC4C80" w14:textId="77777777" w:rsidR="00DD6F03" w:rsidRDefault="00DD6F03" w:rsidP="000E7BF4">
            <w:pPr>
              <w:pStyle w:val="TAL"/>
              <w:rPr>
                <w:lang w:eastAsia="zh-CN"/>
              </w:rPr>
            </w:pPr>
          </w:p>
        </w:tc>
      </w:tr>
      <w:tr w:rsidR="004A20AD" w14:paraId="2FC15D66" w14:textId="77777777" w:rsidTr="000E7BF4">
        <w:trPr>
          <w:cantSplit/>
          <w:jc w:val="center"/>
          <w:ins w:id="25" w:author="OPPO-Haorui" w:date="2024-02-02T16:42:00Z"/>
        </w:trPr>
        <w:tc>
          <w:tcPr>
            <w:tcW w:w="7094" w:type="dxa"/>
          </w:tcPr>
          <w:p w14:paraId="31C8C3A5" w14:textId="73F47A4C" w:rsidR="004A20AD" w:rsidRDefault="004A20AD" w:rsidP="000E7BF4">
            <w:pPr>
              <w:pStyle w:val="TAL"/>
              <w:rPr>
                <w:ins w:id="26" w:author="OPPO-Haorui" w:date="2024-02-02T16:43:00Z"/>
                <w:lang w:eastAsia="zh-CN"/>
              </w:rPr>
            </w:pPr>
            <w:ins w:id="27" w:author="OPPO-Haorui" w:date="2024-02-02T16:42:00Z">
              <w:r>
                <w:rPr>
                  <w:rFonts w:hint="eastAsia"/>
                  <w:lang w:eastAsia="zh-CN"/>
                </w:rPr>
                <w:t>P</w:t>
              </w:r>
              <w:r>
                <w:rPr>
                  <w:lang w:eastAsia="zh-CN"/>
                </w:rPr>
                <w:t>riority level (octet</w:t>
              </w:r>
            </w:ins>
            <w:ins w:id="28" w:author="OPPO-Haorui" w:date="2024-02-02T16:43:00Z">
              <w:r>
                <w:rPr>
                  <w:lang w:eastAsia="zh-CN"/>
                </w:rPr>
                <w:t xml:space="preserve"> o103+10</w:t>
              </w:r>
            </w:ins>
            <w:ins w:id="29" w:author="OPPO-Haorui" w:date="2024-02-02T16:42:00Z">
              <w:r>
                <w:rPr>
                  <w:lang w:eastAsia="zh-CN"/>
                </w:rPr>
                <w:t>)</w:t>
              </w:r>
            </w:ins>
            <w:ins w:id="30" w:author="OPPO-Haorui" w:date="2024-02-02T16:43:00Z">
              <w:r>
                <w:rPr>
                  <w:lang w:eastAsia="zh-CN"/>
                </w:rPr>
                <w:t>:</w:t>
              </w:r>
            </w:ins>
          </w:p>
          <w:p w14:paraId="2B43FFA6" w14:textId="2F9CC426" w:rsidR="004A20AD" w:rsidRDefault="004A20AD" w:rsidP="000E7BF4">
            <w:pPr>
              <w:pStyle w:val="TAL"/>
              <w:rPr>
                <w:ins w:id="31" w:author="OPPO-Haorui" w:date="2024-02-02T16:43:00Z"/>
              </w:rPr>
            </w:pPr>
            <w:ins w:id="32" w:author="OPPO-Haorui" w:date="2024-02-02T16:43:00Z">
              <w:r>
                <w:rPr>
                  <w:rFonts w:hint="eastAsia"/>
                  <w:lang w:eastAsia="zh-CN"/>
                </w:rPr>
                <w:t>T</w:t>
              </w:r>
              <w:r>
                <w:rPr>
                  <w:lang w:eastAsia="zh-CN"/>
                </w:rPr>
                <w:t xml:space="preserve">he priority level field indicates </w:t>
              </w:r>
              <w:r>
                <w:t>binary encoded value of the priority level</w:t>
              </w:r>
            </w:ins>
            <w:ins w:id="33" w:author="OPPO-Haorui" w:date="2024-02-02T16:48:00Z">
              <w:r w:rsidR="00B76D60">
                <w:t xml:space="preserve"> as specified </w:t>
              </w:r>
            </w:ins>
            <w:ins w:id="34" w:author="OPPO-Haorui" w:date="2024-02-02T16:49:00Z">
              <w:r w:rsidR="00B76D60">
                <w:t>in 3GPP TS 38.355 </w:t>
              </w:r>
              <w:r w:rsidR="00B76D60">
                <w:rPr>
                  <w:rFonts w:hint="eastAsia"/>
                  <w:lang w:eastAsia="zh-CN"/>
                </w:rPr>
                <w:t>[</w:t>
              </w:r>
            </w:ins>
            <w:ins w:id="35" w:author="OPPO-Haorui" w:date="2024-02-02T16:54:00Z">
              <w:r w:rsidR="00810AF7">
                <w:rPr>
                  <w:lang w:eastAsia="zh-CN"/>
                </w:rPr>
                <w:t>12</w:t>
              </w:r>
            </w:ins>
            <w:ins w:id="36" w:author="OPPO-Haorui" w:date="2024-02-02T16:49:00Z">
              <w:r w:rsidR="00B76D60">
                <w:rPr>
                  <w:lang w:eastAsia="zh-CN"/>
                </w:rPr>
                <w:t>]</w:t>
              </w:r>
            </w:ins>
            <w:ins w:id="37" w:author="OPPO-Haorui" w:date="2024-02-02T16:43:00Z">
              <w:r>
                <w:t>.</w:t>
              </w:r>
            </w:ins>
          </w:p>
          <w:p w14:paraId="28D9348A" w14:textId="3A6DF783" w:rsidR="004A20AD" w:rsidRDefault="004A20AD" w:rsidP="000E7BF4">
            <w:pPr>
              <w:pStyle w:val="TAL"/>
              <w:rPr>
                <w:ins w:id="38" w:author="OPPO-Haorui" w:date="2024-02-02T16:42:00Z"/>
                <w:lang w:eastAsia="zh-CN"/>
              </w:rPr>
            </w:pPr>
          </w:p>
        </w:tc>
      </w:tr>
      <w:tr w:rsidR="004A20AD" w14:paraId="6B2ECAF1" w14:textId="77777777" w:rsidTr="000E7BF4">
        <w:trPr>
          <w:cantSplit/>
          <w:jc w:val="center"/>
          <w:ins w:id="39" w:author="OPPO-Haorui" w:date="2024-02-02T16:42:00Z"/>
        </w:trPr>
        <w:tc>
          <w:tcPr>
            <w:tcW w:w="7094" w:type="dxa"/>
          </w:tcPr>
          <w:p w14:paraId="11AD6161" w14:textId="22528B53" w:rsidR="004A20AD" w:rsidRDefault="004A20AD" w:rsidP="004A20AD">
            <w:pPr>
              <w:pStyle w:val="TAL"/>
              <w:rPr>
                <w:ins w:id="40" w:author="OPPO-Haorui" w:date="2024-02-02T16:43:00Z"/>
                <w:lang w:eastAsia="zh-CN"/>
              </w:rPr>
            </w:pPr>
            <w:ins w:id="41" w:author="OPPO-Haorui" w:date="2024-02-02T16:43:00Z">
              <w:r>
                <w:rPr>
                  <w:lang w:eastAsia="zh-CN"/>
                </w:rPr>
                <w:t>Dela</w:t>
              </w:r>
            </w:ins>
            <w:ins w:id="42" w:author="OPPO-Haorui" w:date="2024-02-02T16:44:00Z">
              <w:r>
                <w:rPr>
                  <w:lang w:eastAsia="zh-CN"/>
                </w:rPr>
                <w:t>y</w:t>
              </w:r>
            </w:ins>
            <w:ins w:id="43" w:author="OPPO-Haorui" w:date="2024-02-02T16:43:00Z">
              <w:r>
                <w:rPr>
                  <w:lang w:eastAsia="zh-CN"/>
                </w:rPr>
                <w:t xml:space="preserve"> </w:t>
              </w:r>
            </w:ins>
            <w:ins w:id="44" w:author="OPPO-Haorui" w:date="2024-02-02T16:44:00Z">
              <w:r>
                <w:rPr>
                  <w:lang w:eastAsia="zh-CN"/>
                </w:rPr>
                <w:t>budget</w:t>
              </w:r>
            </w:ins>
            <w:ins w:id="45" w:author="OPPO-Haorui" w:date="2024-02-02T16:43:00Z">
              <w:r>
                <w:rPr>
                  <w:lang w:eastAsia="zh-CN"/>
                </w:rPr>
                <w:t xml:space="preserve"> (octet o103+1</w:t>
              </w:r>
            </w:ins>
            <w:ins w:id="46" w:author="OPPO-Haorui" w:date="2024-02-02T16:44:00Z">
              <w:r>
                <w:rPr>
                  <w:lang w:eastAsia="zh-CN"/>
                </w:rPr>
                <w:t>1</w:t>
              </w:r>
            </w:ins>
            <w:ins w:id="47" w:author="OPPO-Haorui" w:date="2024-02-02T16:43:00Z">
              <w:r>
                <w:rPr>
                  <w:lang w:eastAsia="zh-CN"/>
                </w:rPr>
                <w:t>):</w:t>
              </w:r>
            </w:ins>
          </w:p>
          <w:p w14:paraId="437D8EB2" w14:textId="41741C3C" w:rsidR="004A20AD" w:rsidRDefault="004A20AD" w:rsidP="004A20AD">
            <w:pPr>
              <w:pStyle w:val="TAL"/>
              <w:rPr>
                <w:ins w:id="48" w:author="OPPO-Haorui" w:date="2024-02-02T16:43:00Z"/>
              </w:rPr>
            </w:pPr>
            <w:ins w:id="49" w:author="OPPO-Haorui" w:date="2024-02-02T16:43:00Z">
              <w:r>
                <w:rPr>
                  <w:rFonts w:hint="eastAsia"/>
                  <w:lang w:eastAsia="zh-CN"/>
                </w:rPr>
                <w:t>T</w:t>
              </w:r>
              <w:r>
                <w:rPr>
                  <w:lang w:eastAsia="zh-CN"/>
                </w:rPr>
                <w:t xml:space="preserve">he </w:t>
              </w:r>
            </w:ins>
            <w:ins w:id="50" w:author="OPPO-Haorui" w:date="2024-02-02T16:44:00Z">
              <w:r w:rsidR="00C81819">
                <w:rPr>
                  <w:lang w:eastAsia="zh-CN"/>
                </w:rPr>
                <w:t>delay budget</w:t>
              </w:r>
            </w:ins>
            <w:ins w:id="51" w:author="OPPO-Haorui" w:date="2024-02-02T16:43:00Z">
              <w:r>
                <w:rPr>
                  <w:lang w:eastAsia="zh-CN"/>
                </w:rPr>
                <w:t xml:space="preserve"> field indicates </w:t>
              </w:r>
              <w:r>
                <w:t xml:space="preserve">binary encoded value of the </w:t>
              </w:r>
            </w:ins>
            <w:ins w:id="52" w:author="OPPO-Haorui" w:date="2024-02-02T16:44:00Z">
              <w:r w:rsidR="00C81819">
                <w:t>d</w:t>
              </w:r>
              <w:r w:rsidR="00C81819">
                <w:rPr>
                  <w:lang w:eastAsia="zh-CN"/>
                </w:rPr>
                <w:t>elay budget</w:t>
              </w:r>
            </w:ins>
            <w:ins w:id="53" w:author="OPPO-Haorui" w:date="2024-02-02T16:53:00Z">
              <w:r w:rsidR="004515DA">
                <w:rPr>
                  <w:lang w:eastAsia="zh-CN"/>
                </w:rPr>
                <w:t xml:space="preserve"> in millisecond</w:t>
              </w:r>
            </w:ins>
            <w:ins w:id="54" w:author="OPPO-Haorui" w:date="2024-02-02T16:49:00Z">
              <w:r w:rsidR="00B76D60">
                <w:t xml:space="preserve"> as specified in 3GPP TS 38.355 </w:t>
              </w:r>
              <w:r w:rsidR="00B76D60">
                <w:rPr>
                  <w:rFonts w:hint="eastAsia"/>
                  <w:lang w:eastAsia="zh-CN"/>
                </w:rPr>
                <w:t>[</w:t>
              </w:r>
            </w:ins>
            <w:ins w:id="55" w:author="OPPO-Haorui" w:date="2024-02-02T16:54:00Z">
              <w:r w:rsidR="00810AF7">
                <w:rPr>
                  <w:lang w:eastAsia="zh-CN"/>
                </w:rPr>
                <w:t>12</w:t>
              </w:r>
            </w:ins>
            <w:ins w:id="56" w:author="OPPO-Haorui" w:date="2024-02-02T16:49:00Z">
              <w:r w:rsidR="00B76D60">
                <w:rPr>
                  <w:lang w:eastAsia="zh-CN"/>
                </w:rPr>
                <w:t>]</w:t>
              </w:r>
            </w:ins>
            <w:ins w:id="57" w:author="OPPO-Haorui" w:date="2024-02-02T16:43:00Z">
              <w:r>
                <w:t>.</w:t>
              </w:r>
            </w:ins>
          </w:p>
          <w:p w14:paraId="7A6E0E7D" w14:textId="77777777" w:rsidR="004A20AD" w:rsidRDefault="004A20AD" w:rsidP="000E7BF4">
            <w:pPr>
              <w:pStyle w:val="TAL"/>
              <w:rPr>
                <w:ins w:id="58" w:author="OPPO-Haorui" w:date="2024-02-02T16:42:00Z"/>
                <w:lang w:eastAsia="zh-CN"/>
              </w:rPr>
            </w:pPr>
          </w:p>
        </w:tc>
      </w:tr>
    </w:tbl>
    <w:p w14:paraId="0ADB2BEB" w14:textId="77777777" w:rsidR="00DD6F03" w:rsidRPr="00440DB6" w:rsidRDefault="00DD6F03" w:rsidP="00DD6F03">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D6F03" w14:paraId="15A1DA5C" w14:textId="77777777" w:rsidTr="000E7BF4">
        <w:trPr>
          <w:cantSplit/>
          <w:jc w:val="center"/>
        </w:trPr>
        <w:tc>
          <w:tcPr>
            <w:tcW w:w="708" w:type="dxa"/>
            <w:hideMark/>
          </w:tcPr>
          <w:p w14:paraId="15309158" w14:textId="77777777" w:rsidR="00DD6F03" w:rsidRDefault="00DD6F03" w:rsidP="000E7BF4">
            <w:pPr>
              <w:pStyle w:val="TAC"/>
            </w:pPr>
            <w:r>
              <w:t>8</w:t>
            </w:r>
          </w:p>
        </w:tc>
        <w:tc>
          <w:tcPr>
            <w:tcW w:w="709" w:type="dxa"/>
            <w:hideMark/>
          </w:tcPr>
          <w:p w14:paraId="03448E93" w14:textId="77777777" w:rsidR="00DD6F03" w:rsidRDefault="00DD6F03" w:rsidP="000E7BF4">
            <w:pPr>
              <w:pStyle w:val="TAC"/>
            </w:pPr>
            <w:r>
              <w:t>7</w:t>
            </w:r>
          </w:p>
        </w:tc>
        <w:tc>
          <w:tcPr>
            <w:tcW w:w="709" w:type="dxa"/>
            <w:hideMark/>
          </w:tcPr>
          <w:p w14:paraId="781E5A51" w14:textId="77777777" w:rsidR="00DD6F03" w:rsidRDefault="00DD6F03" w:rsidP="000E7BF4">
            <w:pPr>
              <w:pStyle w:val="TAC"/>
            </w:pPr>
            <w:r>
              <w:t>6</w:t>
            </w:r>
          </w:p>
        </w:tc>
        <w:tc>
          <w:tcPr>
            <w:tcW w:w="709" w:type="dxa"/>
            <w:hideMark/>
          </w:tcPr>
          <w:p w14:paraId="3F7BC91E" w14:textId="77777777" w:rsidR="00DD6F03" w:rsidRDefault="00DD6F03" w:rsidP="000E7BF4">
            <w:pPr>
              <w:pStyle w:val="TAC"/>
            </w:pPr>
            <w:r>
              <w:t>5</w:t>
            </w:r>
          </w:p>
        </w:tc>
        <w:tc>
          <w:tcPr>
            <w:tcW w:w="709" w:type="dxa"/>
            <w:hideMark/>
          </w:tcPr>
          <w:p w14:paraId="0ADF5FD7" w14:textId="77777777" w:rsidR="00DD6F03" w:rsidRDefault="00DD6F03" w:rsidP="000E7BF4">
            <w:pPr>
              <w:pStyle w:val="TAC"/>
            </w:pPr>
            <w:r>
              <w:t>4</w:t>
            </w:r>
          </w:p>
        </w:tc>
        <w:tc>
          <w:tcPr>
            <w:tcW w:w="709" w:type="dxa"/>
            <w:hideMark/>
          </w:tcPr>
          <w:p w14:paraId="366C69B6" w14:textId="77777777" w:rsidR="00DD6F03" w:rsidRDefault="00DD6F03" w:rsidP="000E7BF4">
            <w:pPr>
              <w:pStyle w:val="TAC"/>
            </w:pPr>
            <w:r>
              <w:t>3</w:t>
            </w:r>
          </w:p>
        </w:tc>
        <w:tc>
          <w:tcPr>
            <w:tcW w:w="709" w:type="dxa"/>
            <w:hideMark/>
          </w:tcPr>
          <w:p w14:paraId="78204434" w14:textId="77777777" w:rsidR="00DD6F03" w:rsidRDefault="00DD6F03" w:rsidP="000E7BF4">
            <w:pPr>
              <w:pStyle w:val="TAC"/>
            </w:pPr>
            <w:r>
              <w:t>2</w:t>
            </w:r>
          </w:p>
        </w:tc>
        <w:tc>
          <w:tcPr>
            <w:tcW w:w="709" w:type="dxa"/>
            <w:hideMark/>
          </w:tcPr>
          <w:p w14:paraId="08E57DF9" w14:textId="77777777" w:rsidR="00DD6F03" w:rsidRDefault="00DD6F03" w:rsidP="000E7BF4">
            <w:pPr>
              <w:pStyle w:val="TAC"/>
            </w:pPr>
            <w:r>
              <w:t>1</w:t>
            </w:r>
          </w:p>
        </w:tc>
        <w:tc>
          <w:tcPr>
            <w:tcW w:w="1416" w:type="dxa"/>
          </w:tcPr>
          <w:p w14:paraId="671E6F54" w14:textId="77777777" w:rsidR="00DD6F03" w:rsidRDefault="00DD6F03" w:rsidP="000E7BF4">
            <w:pPr>
              <w:pStyle w:val="TAL"/>
            </w:pPr>
          </w:p>
        </w:tc>
      </w:tr>
      <w:tr w:rsidR="00DD6F03" w14:paraId="53827BA0"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42C406" w14:textId="77777777" w:rsidR="00DD6F03" w:rsidRDefault="00DD6F03" w:rsidP="000E7BF4">
            <w:pPr>
              <w:pStyle w:val="TAC"/>
              <w:rPr>
                <w:noProof/>
                <w:lang w:val="en-US"/>
              </w:rPr>
            </w:pPr>
          </w:p>
          <w:p w14:paraId="05671AC3" w14:textId="77777777" w:rsidR="00DD6F03" w:rsidRDefault="00DD6F03" w:rsidP="000E7BF4">
            <w:pPr>
              <w:pStyle w:val="TAC"/>
            </w:pPr>
            <w:r>
              <w:rPr>
                <w:noProof/>
                <w:lang w:val="en-US"/>
              </w:rPr>
              <w:t xml:space="preserve">Length of </w:t>
            </w:r>
            <w:r>
              <w:t xml:space="preserve">ProSe identifiers </w:t>
            </w:r>
            <w:r>
              <w:rPr>
                <w:noProof/>
                <w:lang w:val="en-US"/>
              </w:rPr>
              <w:t>contents</w:t>
            </w:r>
          </w:p>
        </w:tc>
        <w:tc>
          <w:tcPr>
            <w:tcW w:w="1416" w:type="dxa"/>
          </w:tcPr>
          <w:p w14:paraId="5F7A52A0" w14:textId="77777777" w:rsidR="00DD6F03" w:rsidRDefault="00DD6F03" w:rsidP="000E7BF4">
            <w:pPr>
              <w:pStyle w:val="TAL"/>
            </w:pPr>
            <w:r>
              <w:t>octet o100+3</w:t>
            </w:r>
          </w:p>
          <w:p w14:paraId="72C0AF45" w14:textId="77777777" w:rsidR="00DD6F03" w:rsidRDefault="00DD6F03" w:rsidP="000E7BF4">
            <w:pPr>
              <w:pStyle w:val="TAL"/>
            </w:pPr>
          </w:p>
          <w:p w14:paraId="6510E087" w14:textId="77777777" w:rsidR="00DD6F03" w:rsidRDefault="00DD6F03" w:rsidP="000E7BF4">
            <w:pPr>
              <w:pStyle w:val="TAL"/>
            </w:pPr>
            <w:r>
              <w:t>octet o100+4</w:t>
            </w:r>
          </w:p>
        </w:tc>
      </w:tr>
      <w:tr w:rsidR="00DD6F03" w14:paraId="69408016"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CD8822" w14:textId="77777777" w:rsidR="00DD6F03" w:rsidRDefault="00DD6F03" w:rsidP="000E7BF4">
            <w:pPr>
              <w:pStyle w:val="TAC"/>
            </w:pPr>
          </w:p>
          <w:p w14:paraId="1AEC667B" w14:textId="77777777" w:rsidR="00DD6F03" w:rsidRDefault="00DD6F03" w:rsidP="000E7BF4">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7A244643" w14:textId="77777777" w:rsidR="00DD6F03" w:rsidRDefault="00DD6F03" w:rsidP="000E7BF4">
            <w:pPr>
              <w:pStyle w:val="TAL"/>
            </w:pPr>
            <w:r>
              <w:t>octet o100+5</w:t>
            </w:r>
          </w:p>
          <w:p w14:paraId="5CA8606A" w14:textId="77777777" w:rsidR="00DD6F03" w:rsidRDefault="00DD6F03" w:rsidP="000E7BF4">
            <w:pPr>
              <w:pStyle w:val="TAL"/>
            </w:pPr>
          </w:p>
          <w:p w14:paraId="4287A7E3" w14:textId="77777777" w:rsidR="00DD6F03" w:rsidRDefault="00DD6F03" w:rsidP="000E7BF4">
            <w:pPr>
              <w:pStyle w:val="TAL"/>
            </w:pPr>
            <w:r>
              <w:t>octet o104</w:t>
            </w:r>
          </w:p>
        </w:tc>
      </w:tr>
      <w:tr w:rsidR="00DD6F03" w14:paraId="3D3D7DF1"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EB6EA" w14:textId="77777777" w:rsidR="00DD6F03" w:rsidRDefault="00DD6F03" w:rsidP="000E7BF4">
            <w:pPr>
              <w:pStyle w:val="TAC"/>
            </w:pPr>
          </w:p>
          <w:p w14:paraId="1A3C1091" w14:textId="77777777" w:rsidR="00DD6F03" w:rsidRDefault="00DD6F03" w:rsidP="000E7BF4">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D545130" w14:textId="77777777" w:rsidR="00DD6F03" w:rsidRDefault="00DD6F03" w:rsidP="000E7BF4">
            <w:pPr>
              <w:pStyle w:val="TAL"/>
            </w:pPr>
            <w:r>
              <w:t>octet (</w:t>
            </w:r>
            <w:r>
              <w:rPr>
                <w:lang w:eastAsia="zh-CN"/>
              </w:rPr>
              <w:t>o104+1</w:t>
            </w:r>
            <w:r>
              <w:t>)*</w:t>
            </w:r>
          </w:p>
          <w:p w14:paraId="76BB4EFD" w14:textId="77777777" w:rsidR="00DD6F03" w:rsidRDefault="00DD6F03" w:rsidP="000E7BF4">
            <w:pPr>
              <w:pStyle w:val="TAL"/>
            </w:pPr>
          </w:p>
          <w:p w14:paraId="0AD234BA" w14:textId="77777777" w:rsidR="00DD6F03" w:rsidRDefault="00DD6F03" w:rsidP="000E7BF4">
            <w:pPr>
              <w:pStyle w:val="TAL"/>
            </w:pPr>
            <w:r>
              <w:t>octet o105*</w:t>
            </w:r>
          </w:p>
        </w:tc>
      </w:tr>
      <w:tr w:rsidR="00DD6F03" w14:paraId="2DD41098"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154D21" w14:textId="77777777" w:rsidR="00DD6F03" w:rsidRDefault="00DD6F03" w:rsidP="000E7BF4">
            <w:pPr>
              <w:pStyle w:val="TAC"/>
            </w:pPr>
          </w:p>
          <w:p w14:paraId="7B3CEF3C" w14:textId="77777777" w:rsidR="00DD6F03" w:rsidRDefault="00DD6F03" w:rsidP="000E7BF4">
            <w:pPr>
              <w:pStyle w:val="TAC"/>
            </w:pPr>
            <w:r>
              <w:t>...</w:t>
            </w:r>
          </w:p>
        </w:tc>
        <w:tc>
          <w:tcPr>
            <w:tcW w:w="1416" w:type="dxa"/>
            <w:tcBorders>
              <w:top w:val="nil"/>
              <w:left w:val="single" w:sz="6" w:space="0" w:color="auto"/>
              <w:bottom w:val="nil"/>
              <w:right w:val="nil"/>
            </w:tcBorders>
          </w:tcPr>
          <w:p w14:paraId="6BB2C190" w14:textId="77777777" w:rsidR="00DD6F03" w:rsidRDefault="00DD6F03" w:rsidP="000E7BF4">
            <w:pPr>
              <w:pStyle w:val="TAL"/>
            </w:pPr>
            <w:r>
              <w:t>octet (o105+1)*</w:t>
            </w:r>
          </w:p>
          <w:p w14:paraId="43B89963" w14:textId="77777777" w:rsidR="00DD6F03" w:rsidRDefault="00DD6F03" w:rsidP="000E7BF4">
            <w:pPr>
              <w:pStyle w:val="TAL"/>
            </w:pPr>
          </w:p>
          <w:p w14:paraId="1BE15058" w14:textId="77777777" w:rsidR="00DD6F03" w:rsidRDefault="00DD6F03" w:rsidP="000E7BF4">
            <w:pPr>
              <w:pStyle w:val="TAL"/>
            </w:pPr>
            <w:r>
              <w:t>octet o106*</w:t>
            </w:r>
          </w:p>
        </w:tc>
      </w:tr>
      <w:tr w:rsidR="00DD6F03" w14:paraId="34146A77"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8D5BC7" w14:textId="77777777" w:rsidR="00DD6F03" w:rsidRDefault="00DD6F03" w:rsidP="000E7BF4">
            <w:pPr>
              <w:pStyle w:val="TAC"/>
            </w:pPr>
          </w:p>
          <w:p w14:paraId="3906C2DA" w14:textId="77777777" w:rsidR="00DD6F03" w:rsidRDefault="00DD6F03" w:rsidP="000E7BF4">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536DEBB4" w14:textId="77777777" w:rsidR="00DD6F03" w:rsidRDefault="00DD6F03" w:rsidP="000E7BF4">
            <w:pPr>
              <w:pStyle w:val="TAL"/>
            </w:pPr>
            <w:r>
              <w:t>octet (o106+1)*</w:t>
            </w:r>
          </w:p>
          <w:p w14:paraId="3AF82F4F" w14:textId="77777777" w:rsidR="00DD6F03" w:rsidRDefault="00DD6F03" w:rsidP="000E7BF4">
            <w:pPr>
              <w:pStyle w:val="TAL"/>
            </w:pPr>
          </w:p>
          <w:p w14:paraId="5E3BB826" w14:textId="77777777" w:rsidR="00DD6F03" w:rsidRDefault="00DD6F03" w:rsidP="000E7BF4">
            <w:pPr>
              <w:pStyle w:val="TAL"/>
            </w:pPr>
            <w:r>
              <w:t>octet o103*</w:t>
            </w:r>
          </w:p>
        </w:tc>
      </w:tr>
    </w:tbl>
    <w:p w14:paraId="0E4516D9" w14:textId="77777777" w:rsidR="00DD6F03" w:rsidRDefault="00DD6F03" w:rsidP="00DD6F03">
      <w:pPr>
        <w:pStyle w:val="TF"/>
      </w:pPr>
      <w:r>
        <w:t>Figure 12.2.10: ProSe identifiers</w:t>
      </w:r>
    </w:p>
    <w:p w14:paraId="0B8A3E7A" w14:textId="77777777" w:rsidR="00DD6F03" w:rsidRDefault="00DD6F03" w:rsidP="00DD6F03">
      <w:pPr>
        <w:pStyle w:val="TH"/>
      </w:pPr>
      <w:r>
        <w:t>Table 12.2.10: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68E9293E" w14:textId="77777777" w:rsidTr="000E7BF4">
        <w:trPr>
          <w:cantSplit/>
          <w:jc w:val="center"/>
        </w:trPr>
        <w:tc>
          <w:tcPr>
            <w:tcW w:w="7094" w:type="dxa"/>
            <w:tcBorders>
              <w:top w:val="single" w:sz="4" w:space="0" w:color="auto"/>
              <w:left w:val="single" w:sz="4" w:space="0" w:color="auto"/>
              <w:bottom w:val="single" w:sz="4" w:space="0" w:color="auto"/>
              <w:right w:val="single" w:sz="4" w:space="0" w:color="auto"/>
            </w:tcBorders>
          </w:tcPr>
          <w:p w14:paraId="518B9846" w14:textId="77777777" w:rsidR="00DD6F03" w:rsidRDefault="00DD6F03" w:rsidP="000E7BF4">
            <w:pPr>
              <w:pStyle w:val="TAL"/>
            </w:pPr>
            <w:r>
              <w:t>ProSe identifier:</w:t>
            </w:r>
          </w:p>
          <w:p w14:paraId="735D99FB" w14:textId="77777777" w:rsidR="00DD6F03" w:rsidRDefault="00DD6F03" w:rsidP="000E7BF4">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[8].</w:t>
            </w:r>
            <w:bookmarkStart w:id="59" w:name="_MCCTEMPBM_CRPT07670003___7"/>
            <w:bookmarkEnd w:id="59"/>
          </w:p>
        </w:tc>
      </w:tr>
      <w:tr w:rsidR="00DD6F03" w14:paraId="58719CD0" w14:textId="77777777" w:rsidTr="000E7BF4">
        <w:trPr>
          <w:cantSplit/>
          <w:jc w:val="center"/>
        </w:trPr>
        <w:tc>
          <w:tcPr>
            <w:tcW w:w="7094" w:type="dxa"/>
            <w:tcBorders>
              <w:top w:val="single" w:sz="4" w:space="0" w:color="auto"/>
              <w:left w:val="single" w:sz="4" w:space="0" w:color="auto"/>
              <w:bottom w:val="single" w:sz="4" w:space="0" w:color="auto"/>
              <w:right w:val="single" w:sz="4" w:space="0" w:color="auto"/>
            </w:tcBorders>
          </w:tcPr>
          <w:p w14:paraId="53E0217D" w14:textId="77777777" w:rsidR="00DD6F03" w:rsidRDefault="00DD6F03" w:rsidP="000E7BF4">
            <w:pPr>
              <w:pStyle w:val="TAN"/>
            </w:pPr>
            <w:r>
              <w:t>NOTE:</w:t>
            </w:r>
            <w:r>
              <w:tab/>
              <w:t>Further definition of the format of OS App ID is beyond the scope of this specification.</w:t>
            </w:r>
          </w:p>
        </w:tc>
      </w:tr>
    </w:tbl>
    <w:p w14:paraId="1999C0B1" w14:textId="77777777" w:rsidR="00DD6F03" w:rsidRDefault="00DD6F03" w:rsidP="00DD6F03">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7324C055" w14:textId="77777777" w:rsidTr="000E7BF4">
        <w:trPr>
          <w:cantSplit/>
          <w:jc w:val="center"/>
        </w:trPr>
        <w:tc>
          <w:tcPr>
            <w:tcW w:w="708" w:type="dxa"/>
            <w:hideMark/>
          </w:tcPr>
          <w:p w14:paraId="3A81F3B5" w14:textId="77777777" w:rsidR="00DD6F03" w:rsidRDefault="00DD6F03" w:rsidP="000E7BF4">
            <w:pPr>
              <w:pStyle w:val="TAC"/>
            </w:pPr>
            <w:r>
              <w:t>8</w:t>
            </w:r>
          </w:p>
        </w:tc>
        <w:tc>
          <w:tcPr>
            <w:tcW w:w="709" w:type="dxa"/>
            <w:hideMark/>
          </w:tcPr>
          <w:p w14:paraId="266F4371" w14:textId="77777777" w:rsidR="00DD6F03" w:rsidRDefault="00DD6F03" w:rsidP="000E7BF4">
            <w:pPr>
              <w:pStyle w:val="TAC"/>
            </w:pPr>
            <w:r>
              <w:t>7</w:t>
            </w:r>
          </w:p>
        </w:tc>
        <w:tc>
          <w:tcPr>
            <w:tcW w:w="709" w:type="dxa"/>
            <w:hideMark/>
          </w:tcPr>
          <w:p w14:paraId="157B13FB" w14:textId="77777777" w:rsidR="00DD6F03" w:rsidRDefault="00DD6F03" w:rsidP="000E7BF4">
            <w:pPr>
              <w:pStyle w:val="TAC"/>
            </w:pPr>
            <w:r>
              <w:t>6</w:t>
            </w:r>
          </w:p>
        </w:tc>
        <w:tc>
          <w:tcPr>
            <w:tcW w:w="709" w:type="dxa"/>
            <w:hideMark/>
          </w:tcPr>
          <w:p w14:paraId="2DBA3410" w14:textId="77777777" w:rsidR="00DD6F03" w:rsidRDefault="00DD6F03" w:rsidP="000E7BF4">
            <w:pPr>
              <w:pStyle w:val="TAC"/>
            </w:pPr>
            <w:r>
              <w:t>5</w:t>
            </w:r>
          </w:p>
        </w:tc>
        <w:tc>
          <w:tcPr>
            <w:tcW w:w="709" w:type="dxa"/>
            <w:hideMark/>
          </w:tcPr>
          <w:p w14:paraId="5B6C2646" w14:textId="77777777" w:rsidR="00DD6F03" w:rsidRDefault="00DD6F03" w:rsidP="000E7BF4">
            <w:pPr>
              <w:pStyle w:val="TAC"/>
            </w:pPr>
            <w:r>
              <w:t>4</w:t>
            </w:r>
          </w:p>
        </w:tc>
        <w:tc>
          <w:tcPr>
            <w:tcW w:w="709" w:type="dxa"/>
            <w:hideMark/>
          </w:tcPr>
          <w:p w14:paraId="5F052AD0" w14:textId="77777777" w:rsidR="00DD6F03" w:rsidRDefault="00DD6F03" w:rsidP="000E7BF4">
            <w:pPr>
              <w:pStyle w:val="TAC"/>
            </w:pPr>
            <w:r>
              <w:t>3</w:t>
            </w:r>
          </w:p>
        </w:tc>
        <w:tc>
          <w:tcPr>
            <w:tcW w:w="709" w:type="dxa"/>
            <w:hideMark/>
          </w:tcPr>
          <w:p w14:paraId="6448502B" w14:textId="77777777" w:rsidR="00DD6F03" w:rsidRDefault="00DD6F03" w:rsidP="000E7BF4">
            <w:pPr>
              <w:pStyle w:val="TAC"/>
            </w:pPr>
            <w:r>
              <w:t>2</w:t>
            </w:r>
          </w:p>
        </w:tc>
        <w:tc>
          <w:tcPr>
            <w:tcW w:w="709" w:type="dxa"/>
            <w:hideMark/>
          </w:tcPr>
          <w:p w14:paraId="45385CF5" w14:textId="77777777" w:rsidR="00DD6F03" w:rsidRDefault="00DD6F03" w:rsidP="000E7BF4">
            <w:pPr>
              <w:pStyle w:val="TAC"/>
            </w:pPr>
            <w:r>
              <w:t>1</w:t>
            </w:r>
          </w:p>
        </w:tc>
        <w:tc>
          <w:tcPr>
            <w:tcW w:w="1346" w:type="dxa"/>
          </w:tcPr>
          <w:p w14:paraId="1E530CF4" w14:textId="77777777" w:rsidR="00DD6F03" w:rsidRDefault="00DD6F03" w:rsidP="000E7BF4">
            <w:pPr>
              <w:pStyle w:val="TAL"/>
            </w:pPr>
          </w:p>
        </w:tc>
      </w:tr>
      <w:tr w:rsidR="00DD6F03" w14:paraId="00EFCD99"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F378F5" w14:textId="77777777" w:rsidR="00DD6F03" w:rsidRDefault="00DD6F03" w:rsidP="000E7BF4">
            <w:pPr>
              <w:pStyle w:val="TAC"/>
              <w:rPr>
                <w:noProof/>
              </w:rPr>
            </w:pPr>
          </w:p>
          <w:p w14:paraId="0E74476B" w14:textId="77777777" w:rsidR="00DD6F03" w:rsidRDefault="00DD6F03" w:rsidP="000E7BF4">
            <w:pPr>
              <w:pStyle w:val="TAC"/>
            </w:pPr>
            <w:r>
              <w:rPr>
                <w:noProof/>
              </w:rPr>
              <w:t xml:space="preserve">Length of </w:t>
            </w:r>
            <w:r>
              <w:t xml:space="preserve">ProSe identifier for ranging and sidelink positioning to PQI for RSPP transport QoS mapping rules </w:t>
            </w:r>
            <w:r>
              <w:rPr>
                <w:noProof/>
              </w:rPr>
              <w:t>contents</w:t>
            </w:r>
          </w:p>
        </w:tc>
        <w:tc>
          <w:tcPr>
            <w:tcW w:w="1346" w:type="dxa"/>
          </w:tcPr>
          <w:p w14:paraId="1DE48361" w14:textId="77777777" w:rsidR="00DD6F03" w:rsidRDefault="00DD6F03" w:rsidP="000E7BF4">
            <w:pPr>
              <w:pStyle w:val="TAL"/>
            </w:pPr>
            <w:r>
              <w:t>octet o10+1</w:t>
            </w:r>
          </w:p>
          <w:p w14:paraId="6290D9DB" w14:textId="77777777" w:rsidR="00DD6F03" w:rsidRDefault="00DD6F03" w:rsidP="000E7BF4">
            <w:pPr>
              <w:pStyle w:val="TAL"/>
            </w:pPr>
          </w:p>
          <w:p w14:paraId="6A029A8C" w14:textId="77777777" w:rsidR="00DD6F03" w:rsidRDefault="00DD6F03" w:rsidP="000E7BF4">
            <w:pPr>
              <w:pStyle w:val="TAL"/>
            </w:pPr>
            <w:r>
              <w:t>octet o10+2</w:t>
            </w:r>
          </w:p>
        </w:tc>
      </w:tr>
      <w:tr w:rsidR="00DD6F03" w14:paraId="20883A02"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F06CE" w14:textId="77777777" w:rsidR="00DD6F03" w:rsidRDefault="00DD6F03" w:rsidP="000E7BF4">
            <w:pPr>
              <w:pStyle w:val="TAC"/>
            </w:pPr>
          </w:p>
          <w:p w14:paraId="77A4C45B" w14:textId="77777777" w:rsidR="00DD6F03" w:rsidRDefault="00DD6F03" w:rsidP="000E7BF4">
            <w:pPr>
              <w:pStyle w:val="TAC"/>
            </w:pPr>
            <w:r>
              <w:t>ProSe identifier for ranging and sidelink positioning to PQI for RSPP transport QoS mapping rule 1</w:t>
            </w:r>
          </w:p>
        </w:tc>
        <w:tc>
          <w:tcPr>
            <w:tcW w:w="1346" w:type="dxa"/>
            <w:tcBorders>
              <w:top w:val="nil"/>
              <w:left w:val="single" w:sz="6" w:space="0" w:color="auto"/>
              <w:bottom w:val="nil"/>
              <w:right w:val="nil"/>
            </w:tcBorders>
          </w:tcPr>
          <w:p w14:paraId="070DD342" w14:textId="77777777" w:rsidR="00DD6F03" w:rsidRDefault="00DD6F03" w:rsidP="000E7BF4">
            <w:pPr>
              <w:pStyle w:val="TAL"/>
            </w:pPr>
            <w:r>
              <w:t>octet o10+3</w:t>
            </w:r>
          </w:p>
          <w:p w14:paraId="386E2DF8" w14:textId="77777777" w:rsidR="00DD6F03" w:rsidRDefault="00DD6F03" w:rsidP="000E7BF4">
            <w:pPr>
              <w:pStyle w:val="TAL"/>
            </w:pPr>
          </w:p>
          <w:p w14:paraId="75E65643" w14:textId="77777777" w:rsidR="00DD6F03" w:rsidRDefault="00DD6F03" w:rsidP="000E7BF4">
            <w:pPr>
              <w:pStyle w:val="TAL"/>
            </w:pPr>
            <w:r>
              <w:t>octet o107</w:t>
            </w:r>
          </w:p>
        </w:tc>
      </w:tr>
      <w:tr w:rsidR="00DD6F03" w14:paraId="0AF6B2C4"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262756" w14:textId="77777777" w:rsidR="00DD6F03" w:rsidRDefault="00DD6F03" w:rsidP="000E7BF4">
            <w:pPr>
              <w:pStyle w:val="TAC"/>
            </w:pPr>
          </w:p>
          <w:p w14:paraId="43BFC218" w14:textId="77777777" w:rsidR="00DD6F03" w:rsidRDefault="00DD6F03" w:rsidP="000E7BF4">
            <w:pPr>
              <w:pStyle w:val="TAC"/>
            </w:pPr>
            <w:r>
              <w:t>ProSe identifier for ranging and sidelink positioning to PQI for RSPP transport QoS mapping rule 2</w:t>
            </w:r>
          </w:p>
        </w:tc>
        <w:tc>
          <w:tcPr>
            <w:tcW w:w="1346" w:type="dxa"/>
            <w:tcBorders>
              <w:top w:val="nil"/>
              <w:left w:val="single" w:sz="6" w:space="0" w:color="auto"/>
              <w:bottom w:val="nil"/>
              <w:right w:val="nil"/>
            </w:tcBorders>
          </w:tcPr>
          <w:p w14:paraId="2E85E0DF" w14:textId="77777777" w:rsidR="00DD6F03" w:rsidRDefault="00DD6F03" w:rsidP="000E7BF4">
            <w:pPr>
              <w:pStyle w:val="TAL"/>
            </w:pPr>
            <w:r>
              <w:t>octet o107+1</w:t>
            </w:r>
          </w:p>
          <w:p w14:paraId="61108FCB" w14:textId="77777777" w:rsidR="00DD6F03" w:rsidRDefault="00DD6F03" w:rsidP="000E7BF4">
            <w:pPr>
              <w:pStyle w:val="TAL"/>
            </w:pPr>
          </w:p>
          <w:p w14:paraId="53695535" w14:textId="77777777" w:rsidR="00DD6F03" w:rsidRDefault="00DD6F03" w:rsidP="000E7BF4">
            <w:pPr>
              <w:pStyle w:val="TAL"/>
            </w:pPr>
            <w:r>
              <w:t>octet o108</w:t>
            </w:r>
          </w:p>
        </w:tc>
      </w:tr>
      <w:tr w:rsidR="00DD6F03" w14:paraId="7C6C2468"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34BAE2" w14:textId="77777777" w:rsidR="00DD6F03" w:rsidRDefault="00DD6F03" w:rsidP="000E7BF4">
            <w:pPr>
              <w:pStyle w:val="TAC"/>
              <w:rPr>
                <w:lang w:eastAsia="zh-CN"/>
              </w:rPr>
            </w:pPr>
          </w:p>
          <w:p w14:paraId="42F233FD" w14:textId="77777777" w:rsidR="00DD6F03" w:rsidRDefault="00DD6F03" w:rsidP="000E7BF4">
            <w:pPr>
              <w:pStyle w:val="TAC"/>
              <w:rPr>
                <w:lang w:eastAsia="zh-CN"/>
              </w:rPr>
            </w:pPr>
            <w:r>
              <w:rPr>
                <w:lang w:eastAsia="zh-CN"/>
              </w:rPr>
              <w:t>…</w:t>
            </w:r>
          </w:p>
        </w:tc>
        <w:tc>
          <w:tcPr>
            <w:tcW w:w="1346" w:type="dxa"/>
            <w:tcBorders>
              <w:top w:val="nil"/>
              <w:left w:val="single" w:sz="6" w:space="0" w:color="auto"/>
              <w:bottom w:val="nil"/>
              <w:right w:val="nil"/>
            </w:tcBorders>
          </w:tcPr>
          <w:p w14:paraId="60C13A1D" w14:textId="77777777" w:rsidR="00DD6F03" w:rsidRDefault="00DD6F03" w:rsidP="000E7BF4">
            <w:pPr>
              <w:pStyle w:val="TAL"/>
            </w:pPr>
            <w:r>
              <w:t>octet o108+1</w:t>
            </w:r>
          </w:p>
          <w:p w14:paraId="6FDF5621" w14:textId="77777777" w:rsidR="00DD6F03" w:rsidRDefault="00DD6F03" w:rsidP="000E7BF4">
            <w:pPr>
              <w:pStyle w:val="TAL"/>
            </w:pPr>
          </w:p>
          <w:p w14:paraId="65F829E5" w14:textId="77777777" w:rsidR="00DD6F03" w:rsidRDefault="00DD6F03" w:rsidP="000E7BF4">
            <w:pPr>
              <w:pStyle w:val="TAL"/>
            </w:pPr>
            <w:r>
              <w:t>octet o109</w:t>
            </w:r>
          </w:p>
        </w:tc>
      </w:tr>
      <w:tr w:rsidR="00DD6F03" w14:paraId="26DCF1C7"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BDB166" w14:textId="77777777" w:rsidR="00DD6F03" w:rsidRDefault="00DD6F03" w:rsidP="000E7BF4">
            <w:pPr>
              <w:pStyle w:val="TAC"/>
            </w:pPr>
          </w:p>
          <w:p w14:paraId="174B8D91" w14:textId="77777777" w:rsidR="00DD6F03" w:rsidRDefault="00DD6F03" w:rsidP="000E7BF4">
            <w:pPr>
              <w:pStyle w:val="TAC"/>
            </w:pPr>
            <w:r>
              <w:t>ProSe identifier for ranging and sidelink positioning to PQI for RSPP transport QoS mapping rule n</w:t>
            </w:r>
          </w:p>
        </w:tc>
        <w:tc>
          <w:tcPr>
            <w:tcW w:w="1346" w:type="dxa"/>
            <w:tcBorders>
              <w:top w:val="nil"/>
              <w:left w:val="single" w:sz="6" w:space="0" w:color="auto"/>
              <w:bottom w:val="nil"/>
              <w:right w:val="nil"/>
            </w:tcBorders>
          </w:tcPr>
          <w:p w14:paraId="4882C2A6" w14:textId="77777777" w:rsidR="00DD6F03" w:rsidRDefault="00DD6F03" w:rsidP="000E7BF4">
            <w:pPr>
              <w:pStyle w:val="TAL"/>
            </w:pPr>
            <w:r>
              <w:t>octet o109+1</w:t>
            </w:r>
          </w:p>
          <w:p w14:paraId="5B724560" w14:textId="77777777" w:rsidR="00DD6F03" w:rsidRDefault="00DD6F03" w:rsidP="000E7BF4">
            <w:pPr>
              <w:pStyle w:val="TAL"/>
            </w:pPr>
          </w:p>
          <w:p w14:paraId="49DC635E" w14:textId="77777777" w:rsidR="00DD6F03" w:rsidRDefault="00DD6F03" w:rsidP="000E7BF4">
            <w:pPr>
              <w:pStyle w:val="TAL"/>
            </w:pPr>
            <w:r>
              <w:t>octet o2</w:t>
            </w:r>
          </w:p>
        </w:tc>
      </w:tr>
    </w:tbl>
    <w:p w14:paraId="053436F7" w14:textId="77777777" w:rsidR="00DD6F03" w:rsidRPr="00890A90" w:rsidRDefault="00DD6F03" w:rsidP="00DD6F03">
      <w:pPr>
        <w:pStyle w:val="TF"/>
      </w:pPr>
      <w:r w:rsidRPr="00042094">
        <w:t>Figure </w:t>
      </w:r>
      <w:r>
        <w:t>12.</w:t>
      </w:r>
      <w:r w:rsidRPr="00042094">
        <w:t>2.</w:t>
      </w:r>
      <w:r>
        <w:t>11</w:t>
      </w:r>
      <w:r w:rsidRPr="00042094">
        <w:t xml:space="preserve">: </w:t>
      </w:r>
      <w:r w:rsidRPr="00890A90">
        <w:t xml:space="preserve">ProSe identifier for ranging and sidelink positioning to </w:t>
      </w:r>
      <w:r>
        <w:t>PQI for RSPP transport QoS mapping rules</w:t>
      </w:r>
    </w:p>
    <w:p w14:paraId="3F2D42C6" w14:textId="77777777" w:rsidR="00DD6F03" w:rsidRPr="00042094" w:rsidRDefault="00DD6F03" w:rsidP="00DD6F03">
      <w:pPr>
        <w:pStyle w:val="TH"/>
      </w:pPr>
      <w:r w:rsidRPr="00042094">
        <w:t>Table </w:t>
      </w:r>
      <w:r>
        <w:t>12.</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4C303D32" w14:textId="77777777" w:rsidTr="000E7BF4">
        <w:trPr>
          <w:cantSplit/>
          <w:jc w:val="center"/>
        </w:trPr>
        <w:tc>
          <w:tcPr>
            <w:tcW w:w="7094" w:type="dxa"/>
            <w:hideMark/>
          </w:tcPr>
          <w:p w14:paraId="466783BD" w14:textId="77777777" w:rsidR="00DD6F03" w:rsidRDefault="00DD6F03" w:rsidP="000E7BF4">
            <w:pPr>
              <w:pStyle w:val="TAL"/>
            </w:pPr>
            <w:r>
              <w:t>ProSe identifier for ranging and sidelink positioning to PQI for RSPP transport QoS mapping rule:</w:t>
            </w:r>
          </w:p>
          <w:p w14:paraId="0C35D363" w14:textId="77777777" w:rsidR="00DD6F03" w:rsidRDefault="00DD6F03" w:rsidP="000E7BF4">
            <w:pPr>
              <w:pStyle w:val="TAL"/>
            </w:pPr>
            <w:r>
              <w:t>The ProSe identifier for ranging and sidelink positioning to PQI for RSPP transport QoS mapping rule field is coded according to figure 12.2.12 and table 12.2.12 and includes the ProSe identifier for ranging and sidelink positioning to PQI for RSPP transport QoS mapping rule.</w:t>
            </w:r>
          </w:p>
          <w:p w14:paraId="07FB3BC2" w14:textId="77777777" w:rsidR="00DD6F03" w:rsidRDefault="00DD6F03" w:rsidP="000E7BF4">
            <w:pPr>
              <w:pStyle w:val="TAL"/>
              <w:rPr>
                <w:noProof/>
              </w:rPr>
            </w:pPr>
          </w:p>
        </w:tc>
      </w:tr>
    </w:tbl>
    <w:p w14:paraId="71A87815" w14:textId="77777777" w:rsidR="00DD6F03" w:rsidRPr="00212303" w:rsidRDefault="00DD6F03" w:rsidP="00DD6F03">
      <w:pPr>
        <w:pStyle w:val="FP"/>
        <w:rPr>
          <w:lang w:eastAsia="zh-CN"/>
        </w:rPr>
      </w:pPr>
    </w:p>
    <w:p w14:paraId="6713C46C" w14:textId="77777777" w:rsidR="00DD6F03" w:rsidRDefault="00DD6F03" w:rsidP="00DD6F03">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0E071524" w14:textId="77777777" w:rsidTr="000E7BF4">
        <w:trPr>
          <w:cantSplit/>
          <w:jc w:val="center"/>
        </w:trPr>
        <w:tc>
          <w:tcPr>
            <w:tcW w:w="708" w:type="dxa"/>
            <w:hideMark/>
          </w:tcPr>
          <w:p w14:paraId="7C635ABE" w14:textId="77777777" w:rsidR="00DD6F03" w:rsidRDefault="00DD6F03" w:rsidP="000E7BF4">
            <w:pPr>
              <w:pStyle w:val="TAC"/>
            </w:pPr>
            <w:r>
              <w:t>8</w:t>
            </w:r>
          </w:p>
        </w:tc>
        <w:tc>
          <w:tcPr>
            <w:tcW w:w="709" w:type="dxa"/>
            <w:hideMark/>
          </w:tcPr>
          <w:p w14:paraId="0A9D205D" w14:textId="77777777" w:rsidR="00DD6F03" w:rsidRDefault="00DD6F03" w:rsidP="000E7BF4">
            <w:pPr>
              <w:pStyle w:val="TAC"/>
            </w:pPr>
            <w:r>
              <w:t>7</w:t>
            </w:r>
          </w:p>
        </w:tc>
        <w:tc>
          <w:tcPr>
            <w:tcW w:w="709" w:type="dxa"/>
            <w:hideMark/>
          </w:tcPr>
          <w:p w14:paraId="48EF54A5" w14:textId="77777777" w:rsidR="00DD6F03" w:rsidRDefault="00DD6F03" w:rsidP="000E7BF4">
            <w:pPr>
              <w:pStyle w:val="TAC"/>
            </w:pPr>
            <w:r>
              <w:t>6</w:t>
            </w:r>
          </w:p>
        </w:tc>
        <w:tc>
          <w:tcPr>
            <w:tcW w:w="709" w:type="dxa"/>
            <w:hideMark/>
          </w:tcPr>
          <w:p w14:paraId="208F1503" w14:textId="77777777" w:rsidR="00DD6F03" w:rsidRDefault="00DD6F03" w:rsidP="000E7BF4">
            <w:pPr>
              <w:pStyle w:val="TAC"/>
            </w:pPr>
            <w:r>
              <w:t>5</w:t>
            </w:r>
          </w:p>
        </w:tc>
        <w:tc>
          <w:tcPr>
            <w:tcW w:w="709" w:type="dxa"/>
            <w:hideMark/>
          </w:tcPr>
          <w:p w14:paraId="2C25CA1D" w14:textId="77777777" w:rsidR="00DD6F03" w:rsidRDefault="00DD6F03" w:rsidP="000E7BF4">
            <w:pPr>
              <w:pStyle w:val="TAC"/>
            </w:pPr>
            <w:r>
              <w:t>4</w:t>
            </w:r>
          </w:p>
        </w:tc>
        <w:tc>
          <w:tcPr>
            <w:tcW w:w="709" w:type="dxa"/>
            <w:hideMark/>
          </w:tcPr>
          <w:p w14:paraId="40C792F3" w14:textId="77777777" w:rsidR="00DD6F03" w:rsidRDefault="00DD6F03" w:rsidP="000E7BF4">
            <w:pPr>
              <w:pStyle w:val="TAC"/>
            </w:pPr>
            <w:r>
              <w:t>3</w:t>
            </w:r>
          </w:p>
        </w:tc>
        <w:tc>
          <w:tcPr>
            <w:tcW w:w="709" w:type="dxa"/>
            <w:hideMark/>
          </w:tcPr>
          <w:p w14:paraId="435D5B01" w14:textId="77777777" w:rsidR="00DD6F03" w:rsidRDefault="00DD6F03" w:rsidP="000E7BF4">
            <w:pPr>
              <w:pStyle w:val="TAC"/>
            </w:pPr>
            <w:r>
              <w:t>2</w:t>
            </w:r>
          </w:p>
        </w:tc>
        <w:tc>
          <w:tcPr>
            <w:tcW w:w="709" w:type="dxa"/>
            <w:hideMark/>
          </w:tcPr>
          <w:p w14:paraId="6F791053" w14:textId="77777777" w:rsidR="00DD6F03" w:rsidRDefault="00DD6F03" w:rsidP="000E7BF4">
            <w:pPr>
              <w:pStyle w:val="TAC"/>
            </w:pPr>
            <w:r>
              <w:t>1</w:t>
            </w:r>
          </w:p>
        </w:tc>
        <w:tc>
          <w:tcPr>
            <w:tcW w:w="1346" w:type="dxa"/>
          </w:tcPr>
          <w:p w14:paraId="12742DA0" w14:textId="77777777" w:rsidR="00DD6F03" w:rsidRDefault="00DD6F03" w:rsidP="000E7BF4">
            <w:pPr>
              <w:pStyle w:val="TAL"/>
            </w:pPr>
          </w:p>
        </w:tc>
      </w:tr>
      <w:tr w:rsidR="00DD6F03" w14:paraId="2B9B6B40"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C2BA87" w14:textId="77777777" w:rsidR="00DD6F03" w:rsidRDefault="00DD6F03" w:rsidP="000E7BF4">
            <w:pPr>
              <w:pStyle w:val="TAC"/>
              <w:rPr>
                <w:noProof/>
              </w:rPr>
            </w:pPr>
          </w:p>
          <w:p w14:paraId="097AAC95" w14:textId="77777777" w:rsidR="00DD6F03" w:rsidRDefault="00DD6F03" w:rsidP="000E7BF4">
            <w:pPr>
              <w:pStyle w:val="TAC"/>
            </w:pPr>
            <w:r>
              <w:rPr>
                <w:noProof/>
              </w:rPr>
              <w:t xml:space="preserve">Length of </w:t>
            </w:r>
            <w:r>
              <w:t xml:space="preserve">ProSe identifier for ranging and sidelink positioning to PQI for RSPP transport QoS mapping rule </w:t>
            </w:r>
            <w:r>
              <w:rPr>
                <w:noProof/>
              </w:rPr>
              <w:t>contents</w:t>
            </w:r>
          </w:p>
        </w:tc>
        <w:tc>
          <w:tcPr>
            <w:tcW w:w="1346" w:type="dxa"/>
          </w:tcPr>
          <w:p w14:paraId="423B73F2" w14:textId="77777777" w:rsidR="00DD6F03" w:rsidRDefault="00DD6F03" w:rsidP="000E7BF4">
            <w:pPr>
              <w:pStyle w:val="TAL"/>
            </w:pPr>
            <w:r>
              <w:t>octet o107+1</w:t>
            </w:r>
          </w:p>
          <w:p w14:paraId="7DDBDE02" w14:textId="77777777" w:rsidR="00DD6F03" w:rsidRDefault="00DD6F03" w:rsidP="000E7BF4">
            <w:pPr>
              <w:pStyle w:val="TAL"/>
            </w:pPr>
          </w:p>
          <w:p w14:paraId="76E0DD6C" w14:textId="77777777" w:rsidR="00DD6F03" w:rsidRDefault="00DD6F03" w:rsidP="000E7BF4">
            <w:pPr>
              <w:pStyle w:val="TAL"/>
            </w:pPr>
            <w:r>
              <w:t>octet o107+2</w:t>
            </w:r>
          </w:p>
        </w:tc>
      </w:tr>
      <w:tr w:rsidR="00DD6F03" w14:paraId="7029935B"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6E4933" w14:textId="77777777" w:rsidR="00DD6F03" w:rsidRDefault="00DD6F03" w:rsidP="000E7BF4">
            <w:pPr>
              <w:pStyle w:val="TAC"/>
            </w:pPr>
          </w:p>
          <w:p w14:paraId="15FADFEE" w14:textId="77777777" w:rsidR="00DD6F03" w:rsidRDefault="00DD6F03" w:rsidP="000E7BF4">
            <w:pPr>
              <w:pStyle w:val="TAC"/>
            </w:pPr>
            <w:r>
              <w:t>ProSe identifiers</w:t>
            </w:r>
          </w:p>
          <w:p w14:paraId="546D5BFE" w14:textId="77777777" w:rsidR="00DD6F03" w:rsidRDefault="00DD6F03" w:rsidP="000E7BF4">
            <w:pPr>
              <w:pStyle w:val="TAC"/>
            </w:pPr>
          </w:p>
        </w:tc>
        <w:tc>
          <w:tcPr>
            <w:tcW w:w="1346" w:type="dxa"/>
            <w:tcBorders>
              <w:top w:val="nil"/>
              <w:left w:val="single" w:sz="6" w:space="0" w:color="auto"/>
              <w:bottom w:val="nil"/>
              <w:right w:val="nil"/>
            </w:tcBorders>
          </w:tcPr>
          <w:p w14:paraId="026EF166" w14:textId="77777777" w:rsidR="00DD6F03" w:rsidRDefault="00DD6F03" w:rsidP="000E7BF4">
            <w:pPr>
              <w:pStyle w:val="TAL"/>
            </w:pPr>
            <w:r>
              <w:t>octet o107+3</w:t>
            </w:r>
          </w:p>
          <w:p w14:paraId="752F8C86" w14:textId="77777777" w:rsidR="00DD6F03" w:rsidRDefault="00DD6F03" w:rsidP="000E7BF4">
            <w:pPr>
              <w:pStyle w:val="TAL"/>
            </w:pPr>
          </w:p>
          <w:p w14:paraId="3C2EF2E8" w14:textId="77777777" w:rsidR="00DD6F03" w:rsidRDefault="00DD6F03" w:rsidP="000E7BF4">
            <w:pPr>
              <w:pStyle w:val="TAL"/>
            </w:pPr>
            <w:r>
              <w:t>octet o108-1</w:t>
            </w:r>
          </w:p>
        </w:tc>
      </w:tr>
      <w:tr w:rsidR="00DD6F03" w14:paraId="459F1A5B"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070B8A" w14:textId="77777777" w:rsidR="00DD6F03" w:rsidRDefault="00DD6F03" w:rsidP="000E7BF4">
            <w:pPr>
              <w:pStyle w:val="TAC"/>
            </w:pPr>
          </w:p>
          <w:p w14:paraId="57525BD0" w14:textId="77777777" w:rsidR="00DD6F03" w:rsidRDefault="00DD6F03" w:rsidP="000E7BF4">
            <w:pPr>
              <w:pStyle w:val="TAC"/>
            </w:pPr>
            <w:r>
              <w:t>PQI</w:t>
            </w:r>
          </w:p>
        </w:tc>
        <w:tc>
          <w:tcPr>
            <w:tcW w:w="1346" w:type="dxa"/>
            <w:tcBorders>
              <w:top w:val="nil"/>
              <w:left w:val="single" w:sz="6" w:space="0" w:color="auto"/>
              <w:bottom w:val="nil"/>
              <w:right w:val="nil"/>
            </w:tcBorders>
          </w:tcPr>
          <w:p w14:paraId="0D991AA0" w14:textId="77777777" w:rsidR="00DD6F03" w:rsidRDefault="00DD6F03" w:rsidP="000E7BF4">
            <w:pPr>
              <w:pStyle w:val="TAL"/>
            </w:pPr>
            <w:r>
              <w:t>octet o108</w:t>
            </w:r>
          </w:p>
        </w:tc>
      </w:tr>
    </w:tbl>
    <w:p w14:paraId="03C2F1AD" w14:textId="77777777" w:rsidR="00DD6F03" w:rsidRDefault="00DD6F03" w:rsidP="00DD6F03">
      <w:pPr>
        <w:pStyle w:val="TF"/>
      </w:pPr>
      <w:r w:rsidRPr="00042094">
        <w:t>Figure </w:t>
      </w:r>
      <w:r>
        <w:t>12.</w:t>
      </w:r>
      <w:r w:rsidRPr="00042094">
        <w:t>2.</w:t>
      </w:r>
      <w:r>
        <w:t>12</w:t>
      </w:r>
      <w:r w:rsidRPr="00042094">
        <w:t xml:space="preserve">: </w:t>
      </w:r>
      <w:r w:rsidRPr="00890A90">
        <w:t>ProSe identifier for ranging and sidelink positioning to QoS parameters mapping rule</w:t>
      </w:r>
    </w:p>
    <w:p w14:paraId="68BE1A70" w14:textId="77777777" w:rsidR="00DD6F03" w:rsidRPr="00890A90" w:rsidRDefault="00DD6F03" w:rsidP="00DD6F03">
      <w:pPr>
        <w:pStyle w:val="TH"/>
      </w:pPr>
      <w:r w:rsidRPr="00042094">
        <w:t>Table </w:t>
      </w:r>
      <w:r>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3D5FB379" w14:textId="77777777" w:rsidTr="000E7BF4">
        <w:trPr>
          <w:cantSplit/>
          <w:jc w:val="center"/>
        </w:trPr>
        <w:tc>
          <w:tcPr>
            <w:tcW w:w="7094" w:type="dxa"/>
            <w:hideMark/>
          </w:tcPr>
          <w:p w14:paraId="60093B6A" w14:textId="77777777" w:rsidR="00DD6F03" w:rsidRDefault="00DD6F03" w:rsidP="000E7BF4">
            <w:pPr>
              <w:pStyle w:val="TAL"/>
            </w:pPr>
            <w:r>
              <w:t>ProSe identifiers (octet o107+3 to o108-1):</w:t>
            </w:r>
          </w:p>
          <w:p w14:paraId="5D392D98" w14:textId="77777777" w:rsidR="00DD6F03" w:rsidRDefault="00DD6F03" w:rsidP="000E7BF4">
            <w:pPr>
              <w:pStyle w:val="TAL"/>
            </w:pPr>
            <w:r>
              <w:t>The ProSe identifiers field is coded according to figure 12.2.10 and table 12.2.10 and includes the ProSe identifiers.</w:t>
            </w:r>
          </w:p>
          <w:p w14:paraId="7597031F" w14:textId="77777777" w:rsidR="00DD6F03" w:rsidRDefault="00DD6F03" w:rsidP="000E7BF4">
            <w:pPr>
              <w:pStyle w:val="TAL"/>
              <w:rPr>
                <w:noProof/>
              </w:rPr>
            </w:pPr>
          </w:p>
        </w:tc>
      </w:tr>
      <w:tr w:rsidR="00DD6F03" w14:paraId="7BB41177" w14:textId="77777777" w:rsidTr="000E7BF4">
        <w:trPr>
          <w:cantSplit/>
          <w:jc w:val="center"/>
        </w:trPr>
        <w:tc>
          <w:tcPr>
            <w:tcW w:w="7094" w:type="dxa"/>
          </w:tcPr>
          <w:p w14:paraId="1B750280" w14:textId="77777777" w:rsidR="00DD6F03" w:rsidRDefault="00DD6F03" w:rsidP="000E7BF4">
            <w:pPr>
              <w:pStyle w:val="TAL"/>
              <w:rPr>
                <w:lang w:eastAsia="zh-CN"/>
              </w:rPr>
            </w:pPr>
            <w:r>
              <w:rPr>
                <w:lang w:eastAsia="zh-CN"/>
              </w:rPr>
              <w:t>PQI (octet o108):</w:t>
            </w:r>
          </w:p>
          <w:p w14:paraId="72ED9E4C" w14:textId="77777777" w:rsidR="00DD6F03" w:rsidRDefault="00DD6F03" w:rsidP="000E7BF4">
            <w:pPr>
              <w:pStyle w:val="TAL"/>
            </w:pPr>
            <w:r>
              <w:t>Bits</w:t>
            </w:r>
          </w:p>
          <w:p w14:paraId="20DEB37C" w14:textId="77777777" w:rsidR="00DD6F03" w:rsidRDefault="00DD6F03" w:rsidP="000E7BF4">
            <w:pPr>
              <w:pStyle w:val="TAL"/>
              <w:rPr>
                <w:b/>
              </w:rPr>
            </w:pPr>
            <w:r>
              <w:rPr>
                <w:b/>
              </w:rPr>
              <w:t>8 7 6 5 4 3 2 1</w:t>
            </w:r>
          </w:p>
          <w:p w14:paraId="1A9868DA" w14:textId="77777777" w:rsidR="00DD6F03" w:rsidRDefault="00DD6F03" w:rsidP="000E7BF4">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3FB2DA3" w14:textId="77777777" w:rsidR="00DD6F03" w:rsidRDefault="00DD6F03" w:rsidP="000E7BF4">
            <w:pPr>
              <w:pStyle w:val="TAL"/>
              <w:rPr>
                <w:lang w:eastAsia="ja-JP"/>
              </w:rPr>
            </w:pPr>
            <w:r>
              <w:rPr>
                <w:lang w:eastAsia="ja-JP"/>
              </w:rPr>
              <w:t>0 0 0 0 0 0 0 1</w:t>
            </w:r>
          </w:p>
          <w:p w14:paraId="3612BA21" w14:textId="77777777" w:rsidR="00DD6F03" w:rsidRDefault="00DD6F03" w:rsidP="000E7BF4">
            <w:pPr>
              <w:pStyle w:val="TAL"/>
              <w:rPr>
                <w:lang w:eastAsia="ja-JP"/>
              </w:rPr>
            </w:pPr>
            <w:r>
              <w:rPr>
                <w:lang w:eastAsia="ja-JP"/>
              </w:rPr>
              <w:tab/>
              <w:t>to</w:t>
            </w:r>
            <w:r>
              <w:rPr>
                <w:lang w:eastAsia="ja-JP"/>
              </w:rPr>
              <w:tab/>
              <w:t>Spare</w:t>
            </w:r>
          </w:p>
          <w:p w14:paraId="077B5DC2" w14:textId="77777777" w:rsidR="00DD6F03" w:rsidRDefault="00DD6F03" w:rsidP="000E7BF4">
            <w:pPr>
              <w:pStyle w:val="TAL"/>
              <w:rPr>
                <w:lang w:val="it-IT"/>
              </w:rPr>
            </w:pPr>
            <w:r>
              <w:rPr>
                <w:lang w:val="it-IT"/>
              </w:rPr>
              <w:t xml:space="preserve">0 0 0 1 </w:t>
            </w:r>
            <w:r>
              <w:rPr>
                <w:lang w:val="it-IT" w:eastAsia="ja-JP"/>
              </w:rPr>
              <w:t>0 1 0 0</w:t>
            </w:r>
          </w:p>
          <w:p w14:paraId="22C87FD2" w14:textId="77777777" w:rsidR="00DD6F03" w:rsidRDefault="00DD6F03" w:rsidP="000E7BF4">
            <w:pPr>
              <w:pStyle w:val="TAL"/>
              <w:rPr>
                <w:lang w:val="it-IT" w:eastAsia="ja-JP"/>
              </w:rPr>
            </w:pPr>
            <w:r>
              <w:rPr>
                <w:lang w:val="it-IT"/>
              </w:rPr>
              <w:t xml:space="preserve">0 0 0 1 </w:t>
            </w:r>
            <w:r>
              <w:rPr>
                <w:lang w:val="it-IT" w:eastAsia="ja-JP"/>
              </w:rPr>
              <w:t>0 1 0 1</w:t>
            </w:r>
            <w:r>
              <w:rPr>
                <w:lang w:val="it-IT" w:eastAsia="ja-JP"/>
              </w:rPr>
              <w:tab/>
              <w:t>PQI 21</w:t>
            </w:r>
          </w:p>
          <w:p w14:paraId="00DC5271" w14:textId="77777777" w:rsidR="00DD6F03" w:rsidRDefault="00DD6F03" w:rsidP="000E7BF4">
            <w:pPr>
              <w:pStyle w:val="TAL"/>
              <w:rPr>
                <w:lang w:val="it-IT" w:eastAsia="ja-JP"/>
              </w:rPr>
            </w:pPr>
            <w:r>
              <w:rPr>
                <w:lang w:val="it-IT"/>
              </w:rPr>
              <w:t xml:space="preserve">0 0 0 1 </w:t>
            </w:r>
            <w:r>
              <w:rPr>
                <w:lang w:val="it-IT" w:eastAsia="ja-JP"/>
              </w:rPr>
              <w:t>0 1 1 0</w:t>
            </w:r>
            <w:r>
              <w:rPr>
                <w:lang w:val="it-IT" w:eastAsia="ja-JP"/>
              </w:rPr>
              <w:tab/>
              <w:t>PQI 22</w:t>
            </w:r>
          </w:p>
          <w:p w14:paraId="1F53608A" w14:textId="77777777" w:rsidR="00DD6F03" w:rsidRDefault="00DD6F03" w:rsidP="000E7BF4">
            <w:pPr>
              <w:pStyle w:val="TAL"/>
              <w:rPr>
                <w:lang w:val="it-IT" w:eastAsia="ja-JP"/>
              </w:rPr>
            </w:pPr>
            <w:r>
              <w:rPr>
                <w:lang w:val="it-IT"/>
              </w:rPr>
              <w:t xml:space="preserve">0 0 0 1 </w:t>
            </w:r>
            <w:r>
              <w:rPr>
                <w:lang w:val="it-IT" w:eastAsia="ja-JP"/>
              </w:rPr>
              <w:t>0 1 1 1</w:t>
            </w:r>
            <w:r>
              <w:rPr>
                <w:lang w:val="it-IT" w:eastAsia="ja-JP"/>
              </w:rPr>
              <w:tab/>
              <w:t>PQI 23</w:t>
            </w:r>
          </w:p>
          <w:p w14:paraId="5CAB5D68" w14:textId="77777777" w:rsidR="00DD6F03" w:rsidRDefault="00DD6F03" w:rsidP="000E7BF4">
            <w:pPr>
              <w:pStyle w:val="TAL"/>
              <w:rPr>
                <w:lang w:val="it-IT"/>
              </w:rPr>
            </w:pPr>
            <w:r>
              <w:rPr>
                <w:lang w:val="it-IT"/>
              </w:rPr>
              <w:t xml:space="preserve">0 0 0 1 </w:t>
            </w:r>
            <w:r>
              <w:rPr>
                <w:lang w:val="it-IT" w:eastAsia="ja-JP"/>
              </w:rPr>
              <w:t xml:space="preserve">1 </w:t>
            </w:r>
            <w:r>
              <w:rPr>
                <w:lang w:val="it-IT"/>
              </w:rPr>
              <w:t>0 0 0</w:t>
            </w:r>
            <w:r>
              <w:rPr>
                <w:lang w:val="it-IT"/>
              </w:rPr>
              <w:tab/>
              <w:t>PQI 24</w:t>
            </w:r>
          </w:p>
          <w:p w14:paraId="352B4ADE" w14:textId="77777777" w:rsidR="00DD6F03" w:rsidRDefault="00DD6F03" w:rsidP="000E7BF4">
            <w:pPr>
              <w:pStyle w:val="TAL"/>
              <w:rPr>
                <w:lang w:val="it-IT"/>
              </w:rPr>
            </w:pPr>
            <w:r>
              <w:rPr>
                <w:lang w:val="it-IT"/>
              </w:rPr>
              <w:t>0 0 0 1 1 0 0 1</w:t>
            </w:r>
            <w:r>
              <w:rPr>
                <w:lang w:val="it-IT"/>
              </w:rPr>
              <w:tab/>
              <w:t>PQI 25</w:t>
            </w:r>
          </w:p>
          <w:p w14:paraId="58E3EDFB" w14:textId="77777777" w:rsidR="00DD6F03" w:rsidRDefault="00DD6F03" w:rsidP="000E7BF4">
            <w:pPr>
              <w:pStyle w:val="TAL"/>
              <w:rPr>
                <w:lang w:val="it-IT"/>
              </w:rPr>
            </w:pPr>
            <w:r>
              <w:rPr>
                <w:lang w:val="it-IT"/>
              </w:rPr>
              <w:t>0 0 0 1 1 0 1 0</w:t>
            </w:r>
            <w:r>
              <w:rPr>
                <w:lang w:val="it-IT"/>
              </w:rPr>
              <w:tab/>
              <w:t>PQI 26</w:t>
            </w:r>
          </w:p>
          <w:p w14:paraId="3B2D8D07" w14:textId="77777777" w:rsidR="00DD6F03" w:rsidRDefault="00DD6F03" w:rsidP="000E7BF4">
            <w:pPr>
              <w:pStyle w:val="TAL"/>
              <w:rPr>
                <w:lang w:val="it-IT"/>
              </w:rPr>
            </w:pPr>
            <w:r>
              <w:rPr>
                <w:lang w:val="it-IT"/>
              </w:rPr>
              <w:t>0 0 0 1 1 0 1 1</w:t>
            </w:r>
          </w:p>
          <w:p w14:paraId="5D880D06" w14:textId="77777777" w:rsidR="00DD6F03" w:rsidRDefault="00DD6F03" w:rsidP="000E7BF4">
            <w:pPr>
              <w:pStyle w:val="TAL"/>
              <w:rPr>
                <w:lang w:eastAsia="ja-JP"/>
              </w:rPr>
            </w:pPr>
            <w:r>
              <w:rPr>
                <w:lang w:eastAsia="ja-JP"/>
              </w:rPr>
              <w:tab/>
              <w:t>to</w:t>
            </w:r>
            <w:r>
              <w:rPr>
                <w:lang w:eastAsia="ja-JP"/>
              </w:rPr>
              <w:tab/>
              <w:t>Spare</w:t>
            </w:r>
          </w:p>
          <w:p w14:paraId="476883F5" w14:textId="77777777" w:rsidR="00DD6F03" w:rsidRDefault="00DD6F03" w:rsidP="000E7BF4">
            <w:pPr>
              <w:pStyle w:val="TAL"/>
              <w:rPr>
                <w:lang w:val="it-IT" w:eastAsia="ja-JP"/>
              </w:rPr>
            </w:pPr>
            <w:r>
              <w:rPr>
                <w:lang w:val="it-IT"/>
              </w:rPr>
              <w:t xml:space="preserve">0 0 1 1 </w:t>
            </w:r>
            <w:r>
              <w:rPr>
                <w:lang w:val="it-IT" w:eastAsia="ja-JP"/>
              </w:rPr>
              <w:t>0 1 1 0</w:t>
            </w:r>
          </w:p>
          <w:p w14:paraId="0F9B339C" w14:textId="77777777" w:rsidR="00DD6F03" w:rsidRDefault="00DD6F03" w:rsidP="000E7BF4">
            <w:pPr>
              <w:pStyle w:val="TAL"/>
              <w:rPr>
                <w:lang w:val="it-IT" w:eastAsia="ja-JP"/>
              </w:rPr>
            </w:pPr>
            <w:r>
              <w:rPr>
                <w:lang w:val="it-IT"/>
              </w:rPr>
              <w:t xml:space="preserve">0 0 1 1 </w:t>
            </w:r>
            <w:r>
              <w:rPr>
                <w:lang w:val="it-IT" w:eastAsia="ja-JP"/>
              </w:rPr>
              <w:t>0 1 1 1</w:t>
            </w:r>
            <w:r>
              <w:rPr>
                <w:lang w:val="it-IT" w:eastAsia="ja-JP"/>
              </w:rPr>
              <w:tab/>
              <w:t>PQI 55</w:t>
            </w:r>
          </w:p>
          <w:p w14:paraId="5017A6D6" w14:textId="77777777" w:rsidR="00DD6F03" w:rsidRDefault="00DD6F03" w:rsidP="000E7BF4">
            <w:pPr>
              <w:pStyle w:val="TAL"/>
              <w:rPr>
                <w:lang w:val="it-IT" w:eastAsia="ja-JP"/>
              </w:rPr>
            </w:pPr>
            <w:r>
              <w:rPr>
                <w:lang w:val="it-IT"/>
              </w:rPr>
              <w:t xml:space="preserve">0 0 1 1 </w:t>
            </w:r>
            <w:r>
              <w:rPr>
                <w:lang w:val="it-IT" w:eastAsia="ja-JP"/>
              </w:rPr>
              <w:t>1 0 0 0</w:t>
            </w:r>
            <w:r>
              <w:rPr>
                <w:lang w:val="it-IT" w:eastAsia="ja-JP"/>
              </w:rPr>
              <w:tab/>
              <w:t>PQI 56</w:t>
            </w:r>
          </w:p>
          <w:p w14:paraId="36683E4D" w14:textId="77777777" w:rsidR="00DD6F03" w:rsidRDefault="00DD6F03" w:rsidP="000E7BF4">
            <w:pPr>
              <w:pStyle w:val="TAL"/>
              <w:rPr>
                <w:lang w:val="it-IT" w:eastAsia="ja-JP"/>
              </w:rPr>
            </w:pPr>
            <w:r>
              <w:rPr>
                <w:lang w:val="it-IT"/>
              </w:rPr>
              <w:t xml:space="preserve">0 0 1 1 </w:t>
            </w:r>
            <w:r>
              <w:rPr>
                <w:lang w:val="it-IT" w:eastAsia="ja-JP"/>
              </w:rPr>
              <w:t>1 0 0 1</w:t>
            </w:r>
            <w:r>
              <w:rPr>
                <w:lang w:val="it-IT" w:eastAsia="ja-JP"/>
              </w:rPr>
              <w:tab/>
              <w:t>PQI 57</w:t>
            </w:r>
          </w:p>
          <w:p w14:paraId="582AF2A7" w14:textId="77777777" w:rsidR="00DD6F03" w:rsidRDefault="00DD6F03" w:rsidP="000E7BF4">
            <w:pPr>
              <w:pStyle w:val="TAL"/>
              <w:rPr>
                <w:lang w:val="it-IT" w:eastAsia="ja-JP"/>
              </w:rPr>
            </w:pPr>
            <w:r>
              <w:rPr>
                <w:lang w:val="it-IT"/>
              </w:rPr>
              <w:t xml:space="preserve">0 0 1 1 </w:t>
            </w:r>
            <w:r>
              <w:rPr>
                <w:lang w:val="it-IT" w:eastAsia="ja-JP"/>
              </w:rPr>
              <w:t>1 0 1 0</w:t>
            </w:r>
            <w:r>
              <w:rPr>
                <w:lang w:val="it-IT" w:eastAsia="ja-JP"/>
              </w:rPr>
              <w:tab/>
              <w:t>PQI 58</w:t>
            </w:r>
          </w:p>
          <w:p w14:paraId="02ABD2FA" w14:textId="77777777" w:rsidR="00DD6F03" w:rsidRDefault="00DD6F03" w:rsidP="000E7BF4">
            <w:pPr>
              <w:pStyle w:val="TAL"/>
              <w:rPr>
                <w:lang w:val="it-IT" w:eastAsia="ja-JP"/>
              </w:rPr>
            </w:pPr>
            <w:r>
              <w:rPr>
                <w:lang w:val="it-IT"/>
              </w:rPr>
              <w:t xml:space="preserve">0 0 1 1 </w:t>
            </w:r>
            <w:r>
              <w:rPr>
                <w:lang w:val="it-IT" w:eastAsia="ja-JP"/>
              </w:rPr>
              <w:t>1 0 1 1</w:t>
            </w:r>
            <w:r>
              <w:rPr>
                <w:lang w:val="it-IT" w:eastAsia="ja-JP"/>
              </w:rPr>
              <w:tab/>
              <w:t>PQI 59</w:t>
            </w:r>
          </w:p>
          <w:p w14:paraId="14C9804A" w14:textId="77777777" w:rsidR="00DD6F03" w:rsidRDefault="00DD6F03" w:rsidP="000E7BF4">
            <w:pPr>
              <w:pStyle w:val="TAL"/>
              <w:rPr>
                <w:lang w:val="it-IT" w:eastAsia="ja-JP"/>
              </w:rPr>
            </w:pPr>
            <w:r>
              <w:rPr>
                <w:lang w:val="it-IT"/>
              </w:rPr>
              <w:t xml:space="preserve">0 0 1 1 </w:t>
            </w:r>
            <w:r>
              <w:rPr>
                <w:lang w:val="it-IT" w:eastAsia="ja-JP"/>
              </w:rPr>
              <w:t>1 1 0 0</w:t>
            </w:r>
            <w:r>
              <w:rPr>
                <w:lang w:val="it-IT" w:eastAsia="ja-JP"/>
              </w:rPr>
              <w:tab/>
              <w:t>PQI 60</w:t>
            </w:r>
          </w:p>
          <w:p w14:paraId="114B4498" w14:textId="77777777" w:rsidR="00DD6F03" w:rsidRDefault="00DD6F03" w:rsidP="000E7BF4">
            <w:pPr>
              <w:pStyle w:val="TAL"/>
              <w:rPr>
                <w:lang w:val="it-IT" w:eastAsia="ja-JP"/>
              </w:rPr>
            </w:pPr>
            <w:r>
              <w:rPr>
                <w:lang w:val="it-IT" w:eastAsia="ja-JP"/>
              </w:rPr>
              <w:t>0 0 1 1 1 1 0 1</w:t>
            </w:r>
            <w:r>
              <w:rPr>
                <w:lang w:val="it-IT" w:eastAsia="ja-JP"/>
              </w:rPr>
              <w:tab/>
              <w:t>PQI 61</w:t>
            </w:r>
          </w:p>
          <w:p w14:paraId="0F933E0F" w14:textId="77777777" w:rsidR="00DD6F03" w:rsidRDefault="00DD6F03" w:rsidP="000E7BF4">
            <w:pPr>
              <w:pStyle w:val="TAL"/>
              <w:rPr>
                <w:lang w:val="it-IT" w:eastAsia="ja-JP"/>
              </w:rPr>
            </w:pPr>
            <w:r>
              <w:rPr>
                <w:lang w:val="it-IT" w:eastAsia="ja-JP"/>
              </w:rPr>
              <w:t>0 0 1 1 1 1 1 0</w:t>
            </w:r>
          </w:p>
          <w:p w14:paraId="1EC079D4" w14:textId="77777777" w:rsidR="00DD6F03" w:rsidRDefault="00DD6F03" w:rsidP="000E7BF4">
            <w:pPr>
              <w:pStyle w:val="TAL"/>
              <w:rPr>
                <w:lang w:eastAsia="ja-JP"/>
              </w:rPr>
            </w:pPr>
            <w:r>
              <w:rPr>
                <w:lang w:eastAsia="ja-JP"/>
              </w:rPr>
              <w:tab/>
              <w:t>to</w:t>
            </w:r>
            <w:r>
              <w:rPr>
                <w:lang w:eastAsia="ja-JP"/>
              </w:rPr>
              <w:tab/>
              <w:t>Spare</w:t>
            </w:r>
          </w:p>
          <w:p w14:paraId="590E6C37" w14:textId="77777777" w:rsidR="00DD6F03" w:rsidRDefault="00DD6F03" w:rsidP="000E7BF4">
            <w:pPr>
              <w:pStyle w:val="TAL"/>
              <w:rPr>
                <w:lang w:val="it-IT" w:eastAsia="ja-JP"/>
              </w:rPr>
            </w:pPr>
            <w:r>
              <w:rPr>
                <w:lang w:val="it-IT"/>
              </w:rPr>
              <w:t xml:space="preserve">0 1 0 1 </w:t>
            </w:r>
            <w:r>
              <w:rPr>
                <w:lang w:val="it-IT" w:eastAsia="ja-JP"/>
              </w:rPr>
              <w:t>1 0 0 1</w:t>
            </w:r>
          </w:p>
          <w:p w14:paraId="195A6EA6" w14:textId="77777777" w:rsidR="00DD6F03" w:rsidRDefault="00DD6F03" w:rsidP="000E7BF4">
            <w:pPr>
              <w:pStyle w:val="TAL"/>
              <w:rPr>
                <w:lang w:val="it-IT" w:eastAsia="ja-JP"/>
              </w:rPr>
            </w:pPr>
            <w:r>
              <w:rPr>
                <w:lang w:val="it-IT"/>
              </w:rPr>
              <w:t xml:space="preserve">0 1 0 1 </w:t>
            </w:r>
            <w:r>
              <w:rPr>
                <w:lang w:val="it-IT" w:eastAsia="ja-JP"/>
              </w:rPr>
              <w:t>1 0 1 0</w:t>
            </w:r>
            <w:r>
              <w:rPr>
                <w:lang w:val="it-IT" w:eastAsia="ja-JP"/>
              </w:rPr>
              <w:tab/>
              <w:t>PQI 90</w:t>
            </w:r>
          </w:p>
          <w:p w14:paraId="3D5382AA" w14:textId="77777777" w:rsidR="00DD6F03" w:rsidRDefault="00DD6F03" w:rsidP="000E7BF4">
            <w:pPr>
              <w:pStyle w:val="TAL"/>
              <w:rPr>
                <w:lang w:val="it-IT" w:eastAsia="ja-JP"/>
              </w:rPr>
            </w:pPr>
            <w:r>
              <w:rPr>
                <w:lang w:val="it-IT"/>
              </w:rPr>
              <w:t xml:space="preserve">0 1 0 1 </w:t>
            </w:r>
            <w:r>
              <w:rPr>
                <w:lang w:val="it-IT" w:eastAsia="ja-JP"/>
              </w:rPr>
              <w:t>1 0 1 1</w:t>
            </w:r>
            <w:r>
              <w:rPr>
                <w:lang w:val="it-IT" w:eastAsia="ja-JP"/>
              </w:rPr>
              <w:tab/>
              <w:t>PQI 91</w:t>
            </w:r>
          </w:p>
          <w:p w14:paraId="47C87B9D" w14:textId="77777777" w:rsidR="00DD6F03" w:rsidRDefault="00DD6F03" w:rsidP="000E7BF4">
            <w:pPr>
              <w:pStyle w:val="TAL"/>
              <w:rPr>
                <w:lang w:val="it-IT" w:eastAsia="ja-JP"/>
              </w:rPr>
            </w:pPr>
            <w:r>
              <w:rPr>
                <w:lang w:val="it-IT"/>
              </w:rPr>
              <w:t xml:space="preserve">0 1 0 1 </w:t>
            </w:r>
            <w:r>
              <w:rPr>
                <w:lang w:val="it-IT" w:eastAsia="ja-JP"/>
              </w:rPr>
              <w:t>1 1 0 0</w:t>
            </w:r>
            <w:r>
              <w:rPr>
                <w:lang w:val="it-IT" w:eastAsia="ja-JP"/>
              </w:rPr>
              <w:tab/>
              <w:t>PQI 92</w:t>
            </w:r>
          </w:p>
          <w:p w14:paraId="713B174A" w14:textId="77777777" w:rsidR="00DD6F03" w:rsidRDefault="00DD6F03" w:rsidP="000E7BF4">
            <w:pPr>
              <w:pStyle w:val="TAL"/>
              <w:rPr>
                <w:lang w:val="it-IT" w:eastAsia="ja-JP"/>
              </w:rPr>
            </w:pPr>
            <w:r>
              <w:rPr>
                <w:lang w:val="it-IT" w:eastAsia="ja-JP"/>
              </w:rPr>
              <w:t>0 1 0 1 1 1 0 1</w:t>
            </w:r>
            <w:r>
              <w:rPr>
                <w:lang w:val="it-IT" w:eastAsia="ja-JP"/>
              </w:rPr>
              <w:tab/>
              <w:t>PQI 93</w:t>
            </w:r>
          </w:p>
          <w:p w14:paraId="02F9693F" w14:textId="77777777" w:rsidR="00DD6F03" w:rsidRDefault="00DD6F03" w:rsidP="000E7BF4">
            <w:pPr>
              <w:pStyle w:val="TAL"/>
              <w:rPr>
                <w:lang w:eastAsia="ja-JP"/>
              </w:rPr>
            </w:pPr>
            <w:r>
              <w:rPr>
                <w:lang w:val="it-IT" w:eastAsia="ja-JP"/>
              </w:rPr>
              <w:t xml:space="preserve">0 1 0 1 </w:t>
            </w:r>
            <w:r>
              <w:rPr>
                <w:lang w:val="en-US" w:eastAsia="ja-JP"/>
              </w:rPr>
              <w:t>1 1 1</w:t>
            </w:r>
            <w:r>
              <w:rPr>
                <w:lang w:val="it-IT" w:eastAsia="ja-JP"/>
              </w:rPr>
              <w:t xml:space="preserve"> 0</w:t>
            </w:r>
          </w:p>
          <w:p w14:paraId="35475700" w14:textId="77777777" w:rsidR="00DD6F03" w:rsidRDefault="00DD6F03" w:rsidP="000E7BF4">
            <w:pPr>
              <w:pStyle w:val="TAL"/>
              <w:rPr>
                <w:lang w:eastAsia="ja-JP"/>
              </w:rPr>
            </w:pPr>
            <w:r>
              <w:rPr>
                <w:lang w:eastAsia="ja-JP"/>
              </w:rPr>
              <w:tab/>
              <w:t>to</w:t>
            </w:r>
            <w:r>
              <w:rPr>
                <w:lang w:eastAsia="ja-JP"/>
              </w:rPr>
              <w:tab/>
              <w:t>Spare</w:t>
            </w:r>
          </w:p>
          <w:p w14:paraId="0CE16EED" w14:textId="77777777" w:rsidR="00DD6F03" w:rsidRDefault="00DD6F03" w:rsidP="000E7BF4">
            <w:pPr>
              <w:pStyle w:val="TAL"/>
              <w:rPr>
                <w:lang w:eastAsia="ja-JP"/>
              </w:rPr>
            </w:pPr>
            <w:r>
              <w:rPr>
                <w:lang w:eastAsia="ja-JP"/>
              </w:rPr>
              <w:t>0 1 1 1 1 1 1 1</w:t>
            </w:r>
          </w:p>
          <w:p w14:paraId="3F692EFF" w14:textId="77777777" w:rsidR="00DD6F03" w:rsidRDefault="00DD6F03" w:rsidP="000E7BF4">
            <w:pPr>
              <w:pStyle w:val="TAL"/>
              <w:rPr>
                <w:lang w:eastAsia="ja-JP"/>
              </w:rPr>
            </w:pPr>
            <w:r>
              <w:rPr>
                <w:lang w:eastAsia="ja-JP"/>
              </w:rPr>
              <w:t>1 0 0 0 0 0 0 0</w:t>
            </w:r>
          </w:p>
          <w:p w14:paraId="413CCF9E" w14:textId="77777777" w:rsidR="00DD6F03" w:rsidRDefault="00DD6F03" w:rsidP="000E7BF4">
            <w:pPr>
              <w:pStyle w:val="TAL"/>
              <w:rPr>
                <w:lang w:eastAsia="ja-JP"/>
              </w:rPr>
            </w:pPr>
            <w:r>
              <w:rPr>
                <w:lang w:eastAsia="ja-JP"/>
              </w:rPr>
              <w:tab/>
              <w:t>to</w:t>
            </w:r>
            <w:r>
              <w:rPr>
                <w:lang w:eastAsia="ja-JP"/>
              </w:rPr>
              <w:tab/>
              <w:t>Operator-specific PQIs</w:t>
            </w:r>
          </w:p>
          <w:p w14:paraId="54F5B837" w14:textId="77777777" w:rsidR="00DD6F03" w:rsidRDefault="00DD6F03" w:rsidP="000E7BF4">
            <w:pPr>
              <w:pStyle w:val="TAL"/>
              <w:rPr>
                <w:lang w:eastAsia="ja-JP"/>
              </w:rPr>
            </w:pPr>
            <w:r>
              <w:rPr>
                <w:lang w:eastAsia="ja-JP"/>
              </w:rPr>
              <w:t>1 1 1 1 1 1 1 0</w:t>
            </w:r>
          </w:p>
          <w:p w14:paraId="71A8EB52" w14:textId="77777777" w:rsidR="00DD6F03" w:rsidRDefault="00DD6F03" w:rsidP="000E7BF4">
            <w:pPr>
              <w:pStyle w:val="TAL"/>
              <w:rPr>
                <w:lang w:eastAsia="ja-JP"/>
              </w:rPr>
            </w:pPr>
            <w:r>
              <w:t xml:space="preserve">1 1 1 1 </w:t>
            </w:r>
            <w:r>
              <w:rPr>
                <w:lang w:eastAsia="ja-JP"/>
              </w:rPr>
              <w:t>1 1 1 1</w:t>
            </w:r>
            <w:r>
              <w:rPr>
                <w:lang w:eastAsia="ja-JP"/>
              </w:rPr>
              <w:tab/>
              <w:t>Reserved</w:t>
            </w:r>
          </w:p>
          <w:p w14:paraId="7858A4B8" w14:textId="77777777" w:rsidR="00DD6F03" w:rsidRDefault="00DD6F03" w:rsidP="000E7BF4">
            <w:pPr>
              <w:pStyle w:val="TAL"/>
              <w:rPr>
                <w:lang w:eastAsia="zh-CN"/>
              </w:rPr>
            </w:pPr>
          </w:p>
        </w:tc>
      </w:tr>
    </w:tbl>
    <w:p w14:paraId="460EEE5A" w14:textId="77777777" w:rsidR="00DD6F03" w:rsidRDefault="00DD6F03" w:rsidP="00DD6F03"/>
    <w:p w14:paraId="45DAD0BB" w14:textId="235D5F32" w:rsidR="00DD6F03" w:rsidRPr="00503BC6" w:rsidRDefault="00DD6F03" w:rsidP="00DD6F03">
      <w:pPr>
        <w:pStyle w:val="EditorsNote"/>
        <w:rPr>
          <w:lang w:eastAsia="zh-CN"/>
        </w:rPr>
      </w:pPr>
      <w:del w:id="60" w:author="OPPO-Haorui" w:date="2024-02-02T16:57:00Z">
        <w:r w:rsidDel="00F727D7">
          <w:rPr>
            <w:rFonts w:hint="eastAsia"/>
            <w:lang w:eastAsia="zh-CN"/>
          </w:rPr>
          <w:delText>E</w:delText>
        </w:r>
        <w:r w:rsidDel="00F727D7">
          <w:rPr>
            <w:lang w:eastAsia="zh-CN"/>
          </w:rPr>
          <w:delText>ditor’s Note:</w:delText>
        </w:r>
        <w:r w:rsidDel="00F727D7">
          <w:rPr>
            <w:lang w:eastAsia="zh-CN"/>
          </w:rPr>
          <w:tab/>
          <w:delText>the values of PQI are FFS, depending on stage 2 requirement.</w:delText>
        </w:r>
      </w:del>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722A5F4B" w14:textId="77777777" w:rsidTr="000E7BF4">
        <w:trPr>
          <w:cantSplit/>
          <w:jc w:val="center"/>
        </w:trPr>
        <w:tc>
          <w:tcPr>
            <w:tcW w:w="708" w:type="dxa"/>
            <w:hideMark/>
          </w:tcPr>
          <w:p w14:paraId="76866E32" w14:textId="77777777" w:rsidR="00DD6F03" w:rsidRDefault="00DD6F03" w:rsidP="000E7BF4">
            <w:pPr>
              <w:pStyle w:val="TAC"/>
            </w:pPr>
            <w:r>
              <w:t>8</w:t>
            </w:r>
          </w:p>
        </w:tc>
        <w:tc>
          <w:tcPr>
            <w:tcW w:w="709" w:type="dxa"/>
            <w:hideMark/>
          </w:tcPr>
          <w:p w14:paraId="1E3E7352" w14:textId="77777777" w:rsidR="00DD6F03" w:rsidRDefault="00DD6F03" w:rsidP="000E7BF4">
            <w:pPr>
              <w:pStyle w:val="TAC"/>
            </w:pPr>
            <w:r>
              <w:t>7</w:t>
            </w:r>
          </w:p>
        </w:tc>
        <w:tc>
          <w:tcPr>
            <w:tcW w:w="709" w:type="dxa"/>
            <w:hideMark/>
          </w:tcPr>
          <w:p w14:paraId="5CDACDB4" w14:textId="77777777" w:rsidR="00DD6F03" w:rsidRDefault="00DD6F03" w:rsidP="000E7BF4">
            <w:pPr>
              <w:pStyle w:val="TAC"/>
            </w:pPr>
            <w:r>
              <w:t>6</w:t>
            </w:r>
          </w:p>
        </w:tc>
        <w:tc>
          <w:tcPr>
            <w:tcW w:w="709" w:type="dxa"/>
            <w:hideMark/>
          </w:tcPr>
          <w:p w14:paraId="51126614" w14:textId="77777777" w:rsidR="00DD6F03" w:rsidRDefault="00DD6F03" w:rsidP="000E7BF4">
            <w:pPr>
              <w:pStyle w:val="TAC"/>
            </w:pPr>
            <w:r>
              <w:t>5</w:t>
            </w:r>
          </w:p>
        </w:tc>
        <w:tc>
          <w:tcPr>
            <w:tcW w:w="709" w:type="dxa"/>
            <w:hideMark/>
          </w:tcPr>
          <w:p w14:paraId="49E2F87D" w14:textId="77777777" w:rsidR="00DD6F03" w:rsidRDefault="00DD6F03" w:rsidP="000E7BF4">
            <w:pPr>
              <w:pStyle w:val="TAC"/>
            </w:pPr>
            <w:r>
              <w:t>4</w:t>
            </w:r>
          </w:p>
        </w:tc>
        <w:tc>
          <w:tcPr>
            <w:tcW w:w="709" w:type="dxa"/>
            <w:hideMark/>
          </w:tcPr>
          <w:p w14:paraId="2363AA7B" w14:textId="77777777" w:rsidR="00DD6F03" w:rsidRDefault="00DD6F03" w:rsidP="000E7BF4">
            <w:pPr>
              <w:pStyle w:val="TAC"/>
            </w:pPr>
            <w:r>
              <w:t>3</w:t>
            </w:r>
          </w:p>
        </w:tc>
        <w:tc>
          <w:tcPr>
            <w:tcW w:w="709" w:type="dxa"/>
            <w:hideMark/>
          </w:tcPr>
          <w:p w14:paraId="418FE6B5" w14:textId="77777777" w:rsidR="00DD6F03" w:rsidRDefault="00DD6F03" w:rsidP="000E7BF4">
            <w:pPr>
              <w:pStyle w:val="TAC"/>
            </w:pPr>
            <w:r>
              <w:t>2</w:t>
            </w:r>
          </w:p>
        </w:tc>
        <w:tc>
          <w:tcPr>
            <w:tcW w:w="709" w:type="dxa"/>
            <w:hideMark/>
          </w:tcPr>
          <w:p w14:paraId="4892862B" w14:textId="77777777" w:rsidR="00DD6F03" w:rsidRDefault="00DD6F03" w:rsidP="000E7BF4">
            <w:pPr>
              <w:pStyle w:val="TAC"/>
            </w:pPr>
            <w:r>
              <w:t>1</w:t>
            </w:r>
          </w:p>
        </w:tc>
        <w:tc>
          <w:tcPr>
            <w:tcW w:w="1346" w:type="dxa"/>
          </w:tcPr>
          <w:p w14:paraId="38320659" w14:textId="77777777" w:rsidR="00DD6F03" w:rsidRDefault="00DD6F03" w:rsidP="000E7BF4">
            <w:pPr>
              <w:pStyle w:val="TAL"/>
            </w:pPr>
          </w:p>
        </w:tc>
      </w:tr>
      <w:tr w:rsidR="00DD6F03" w14:paraId="782E143A"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96ADB7" w14:textId="77777777" w:rsidR="00DD6F03" w:rsidRDefault="00DD6F03" w:rsidP="000E7BF4">
            <w:pPr>
              <w:pStyle w:val="TAC"/>
              <w:rPr>
                <w:noProof/>
              </w:rPr>
            </w:pPr>
          </w:p>
          <w:p w14:paraId="55932DDB" w14:textId="77777777" w:rsidR="00DD6F03" w:rsidRDefault="00DD6F03" w:rsidP="000E7BF4">
            <w:pPr>
              <w:pStyle w:val="TAC"/>
            </w:pPr>
            <w:r>
              <w:rPr>
                <w:noProof/>
              </w:rPr>
              <w:t xml:space="preserve">Length of </w:t>
            </w:r>
            <w:r>
              <w:rPr>
                <w:rFonts w:hint="eastAsia"/>
                <w:lang w:eastAsia="zh-CN"/>
              </w:rPr>
              <w:t>V</w:t>
            </w:r>
            <w:r>
              <w:t xml:space="preserve">2X service related mapping rules </w:t>
            </w:r>
            <w:r>
              <w:rPr>
                <w:noProof/>
              </w:rPr>
              <w:t>contents</w:t>
            </w:r>
          </w:p>
        </w:tc>
        <w:tc>
          <w:tcPr>
            <w:tcW w:w="1346" w:type="dxa"/>
          </w:tcPr>
          <w:p w14:paraId="0A530560" w14:textId="77777777" w:rsidR="00DD6F03" w:rsidRDefault="00DD6F03" w:rsidP="000E7BF4">
            <w:pPr>
              <w:pStyle w:val="TAL"/>
            </w:pPr>
            <w:r>
              <w:t>octet o3</w:t>
            </w:r>
          </w:p>
          <w:p w14:paraId="2E01ED0C" w14:textId="77777777" w:rsidR="00DD6F03" w:rsidRDefault="00DD6F03" w:rsidP="000E7BF4">
            <w:pPr>
              <w:pStyle w:val="TAL"/>
            </w:pPr>
          </w:p>
          <w:p w14:paraId="1AEFAF8A" w14:textId="77777777" w:rsidR="00DD6F03" w:rsidRDefault="00DD6F03" w:rsidP="000E7BF4">
            <w:pPr>
              <w:pStyle w:val="TAL"/>
            </w:pPr>
            <w:r>
              <w:t>octet o3+1</w:t>
            </w:r>
          </w:p>
        </w:tc>
      </w:tr>
      <w:tr w:rsidR="00DD6F03" w14:paraId="71420828"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CADFC5" w14:textId="77777777" w:rsidR="00DD6F03" w:rsidRDefault="00DD6F03" w:rsidP="000E7BF4">
            <w:pPr>
              <w:pStyle w:val="TAC"/>
            </w:pPr>
          </w:p>
          <w:p w14:paraId="73F75537" w14:textId="77777777" w:rsidR="00DD6F03" w:rsidRDefault="00DD6F03" w:rsidP="000E7BF4">
            <w:pPr>
              <w:pStyle w:val="TAC"/>
            </w:pPr>
            <w:r>
              <w:rPr>
                <w:rFonts w:hint="eastAsia"/>
                <w:lang w:eastAsia="zh-CN"/>
              </w:rPr>
              <w:t>V</w:t>
            </w:r>
            <w:r>
              <w:t>2X service for ranging and sidelink positioning to QoS parameters mapping rules</w:t>
            </w:r>
          </w:p>
          <w:p w14:paraId="728D1836" w14:textId="77777777" w:rsidR="00DD6F03" w:rsidRDefault="00DD6F03" w:rsidP="000E7BF4">
            <w:pPr>
              <w:pStyle w:val="TAC"/>
            </w:pPr>
          </w:p>
        </w:tc>
        <w:tc>
          <w:tcPr>
            <w:tcW w:w="1346" w:type="dxa"/>
            <w:tcBorders>
              <w:top w:val="nil"/>
              <w:left w:val="single" w:sz="6" w:space="0" w:color="auto"/>
              <w:bottom w:val="nil"/>
              <w:right w:val="nil"/>
            </w:tcBorders>
          </w:tcPr>
          <w:p w14:paraId="29E6CBED" w14:textId="77777777" w:rsidR="00DD6F03" w:rsidRDefault="00DD6F03" w:rsidP="000E7BF4">
            <w:pPr>
              <w:pStyle w:val="TAL"/>
            </w:pPr>
            <w:r>
              <w:t>octet o3+2</w:t>
            </w:r>
          </w:p>
          <w:p w14:paraId="162A03C3" w14:textId="77777777" w:rsidR="00DD6F03" w:rsidRDefault="00DD6F03" w:rsidP="000E7BF4">
            <w:pPr>
              <w:pStyle w:val="TAL"/>
            </w:pPr>
          </w:p>
          <w:p w14:paraId="64DF2050" w14:textId="77777777" w:rsidR="00DD6F03" w:rsidRDefault="00DD6F03" w:rsidP="000E7BF4">
            <w:pPr>
              <w:pStyle w:val="TAL"/>
            </w:pPr>
          </w:p>
          <w:p w14:paraId="5EE77A0C" w14:textId="77777777" w:rsidR="00DD6F03" w:rsidRDefault="00DD6F03" w:rsidP="000E7BF4">
            <w:pPr>
              <w:pStyle w:val="TAL"/>
            </w:pPr>
            <w:r>
              <w:t>octet o20</w:t>
            </w:r>
          </w:p>
        </w:tc>
      </w:tr>
      <w:tr w:rsidR="00DD6F03" w14:paraId="090DD798"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3FD2A8" w14:textId="77777777" w:rsidR="00DD6F03" w:rsidRDefault="00DD6F03" w:rsidP="000E7BF4">
            <w:pPr>
              <w:pStyle w:val="TAC"/>
            </w:pPr>
          </w:p>
          <w:p w14:paraId="64812EB3" w14:textId="77777777" w:rsidR="00DD6F03" w:rsidRDefault="00DD6F03" w:rsidP="000E7BF4">
            <w:pPr>
              <w:pStyle w:val="TAC"/>
            </w:pPr>
            <w:r>
              <w:rPr>
                <w:rFonts w:hint="eastAsia"/>
                <w:lang w:eastAsia="zh-CN"/>
              </w:rPr>
              <w:t>V</w:t>
            </w:r>
            <w:r>
              <w:t>2X service for ranging and sidelink positioning to PQI for RSPP transport QoS mapping rules</w:t>
            </w:r>
          </w:p>
          <w:p w14:paraId="4AE987A8" w14:textId="77777777" w:rsidR="00DD6F03" w:rsidRDefault="00DD6F03" w:rsidP="000E7BF4">
            <w:pPr>
              <w:pStyle w:val="TAC"/>
            </w:pPr>
          </w:p>
        </w:tc>
        <w:tc>
          <w:tcPr>
            <w:tcW w:w="1346" w:type="dxa"/>
            <w:tcBorders>
              <w:top w:val="nil"/>
              <w:left w:val="single" w:sz="6" w:space="0" w:color="auto"/>
              <w:bottom w:val="nil"/>
              <w:right w:val="nil"/>
            </w:tcBorders>
          </w:tcPr>
          <w:p w14:paraId="7C0610D1" w14:textId="77777777" w:rsidR="00DD6F03" w:rsidRDefault="00DD6F03" w:rsidP="000E7BF4">
            <w:pPr>
              <w:pStyle w:val="TAL"/>
            </w:pPr>
            <w:r>
              <w:t>octet o20+1</w:t>
            </w:r>
          </w:p>
          <w:p w14:paraId="0FC02B7F" w14:textId="77777777" w:rsidR="00DD6F03" w:rsidRDefault="00DD6F03" w:rsidP="000E7BF4">
            <w:pPr>
              <w:pStyle w:val="TAL"/>
            </w:pPr>
          </w:p>
          <w:p w14:paraId="5A516D7E" w14:textId="77777777" w:rsidR="00DD6F03" w:rsidRDefault="00DD6F03" w:rsidP="000E7BF4">
            <w:pPr>
              <w:pStyle w:val="TAL"/>
            </w:pPr>
          </w:p>
          <w:p w14:paraId="00E26A1F" w14:textId="77777777" w:rsidR="00DD6F03" w:rsidRDefault="00DD6F03" w:rsidP="000E7BF4">
            <w:pPr>
              <w:pStyle w:val="TAL"/>
            </w:pPr>
            <w:r>
              <w:t>octet x</w:t>
            </w:r>
          </w:p>
        </w:tc>
      </w:tr>
    </w:tbl>
    <w:p w14:paraId="73149BC3" w14:textId="77777777" w:rsidR="00DD6F03" w:rsidRPr="00042094" w:rsidRDefault="00DD6F03" w:rsidP="00DD6F03">
      <w:pPr>
        <w:pStyle w:val="TF"/>
      </w:pPr>
      <w:r w:rsidRPr="00042094">
        <w:t>Figure </w:t>
      </w:r>
      <w:r>
        <w:t>12.</w:t>
      </w:r>
      <w:r w:rsidRPr="00042094">
        <w:t>2.</w:t>
      </w:r>
      <w:r>
        <w:t>13</w:t>
      </w:r>
      <w:r w:rsidRPr="00042094">
        <w:t xml:space="preserve">: </w:t>
      </w:r>
      <w:r>
        <w:rPr>
          <w:rFonts w:hint="eastAsia"/>
          <w:lang w:eastAsia="zh-CN"/>
        </w:rPr>
        <w:t>V</w:t>
      </w:r>
      <w:r>
        <w:t>2X service related mapping rules</w:t>
      </w:r>
    </w:p>
    <w:p w14:paraId="78A8805C" w14:textId="77777777" w:rsidR="00DD6F03" w:rsidRPr="009D650A" w:rsidRDefault="00DD6F03" w:rsidP="00DD6F03">
      <w:pPr>
        <w:pStyle w:val="FP"/>
        <w:rPr>
          <w:lang w:eastAsia="zh-CN"/>
        </w:rPr>
      </w:pPr>
    </w:p>
    <w:p w14:paraId="73513D09" w14:textId="77777777" w:rsidR="00DD6F03" w:rsidRPr="00042094" w:rsidRDefault="00DD6F03" w:rsidP="00DD6F03">
      <w:pPr>
        <w:pStyle w:val="TH"/>
      </w:pPr>
      <w:r w:rsidRPr="00042094">
        <w:t>Table </w:t>
      </w:r>
      <w:r>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16562E6E" w14:textId="77777777" w:rsidTr="000E7BF4">
        <w:trPr>
          <w:cantSplit/>
          <w:jc w:val="center"/>
        </w:trPr>
        <w:tc>
          <w:tcPr>
            <w:tcW w:w="7094" w:type="dxa"/>
            <w:hideMark/>
          </w:tcPr>
          <w:p w14:paraId="0E9F669A" w14:textId="77777777" w:rsidR="00DD6F03" w:rsidRDefault="00DD6F03" w:rsidP="000E7BF4">
            <w:pPr>
              <w:pStyle w:val="TAL"/>
            </w:pPr>
            <w:r>
              <w:rPr>
                <w:rFonts w:hint="eastAsia"/>
                <w:lang w:eastAsia="zh-CN"/>
              </w:rPr>
              <w:t>V</w:t>
            </w:r>
            <w:r>
              <w:t>2X service for ranging and sidelink positioning to QoS parameters mapping rules (octet o3+2 to o20):</w:t>
            </w:r>
          </w:p>
          <w:p w14:paraId="142FDDD1" w14:textId="77777777" w:rsidR="00DD6F03" w:rsidRDefault="00DD6F03" w:rsidP="000E7BF4">
            <w:pPr>
              <w:pStyle w:val="TAL"/>
            </w:pPr>
            <w:r>
              <w:t xml:space="preserve">The </w:t>
            </w:r>
            <w:r>
              <w:rPr>
                <w:rFonts w:hint="eastAsia"/>
                <w:lang w:eastAsia="zh-CN"/>
              </w:rPr>
              <w:t>V</w:t>
            </w:r>
            <w:r>
              <w:t>2X service for ranging and sidelink positioning to ranging and sidelink positioning QoS parameters mapping rules field is coded according to figure 12.2.8 and table 12.2.8 and includes the</w:t>
            </w:r>
            <w:r>
              <w:rPr>
                <w:rFonts w:hint="eastAsia"/>
                <w:lang w:eastAsia="zh-CN"/>
              </w:rPr>
              <w:t xml:space="preserve"> V</w:t>
            </w:r>
            <w:r>
              <w:t>2X service for ranging and sidelink positioning to QoS parameters mapping rules.</w:t>
            </w:r>
          </w:p>
          <w:p w14:paraId="0B5D536D" w14:textId="77777777" w:rsidR="00DD6F03" w:rsidRDefault="00DD6F03" w:rsidP="000E7BF4">
            <w:pPr>
              <w:pStyle w:val="TAL"/>
              <w:rPr>
                <w:noProof/>
              </w:rPr>
            </w:pPr>
          </w:p>
        </w:tc>
      </w:tr>
      <w:tr w:rsidR="00DD6F03" w14:paraId="4C16C818" w14:textId="77777777" w:rsidTr="000E7BF4">
        <w:trPr>
          <w:cantSplit/>
          <w:jc w:val="center"/>
        </w:trPr>
        <w:tc>
          <w:tcPr>
            <w:tcW w:w="7094" w:type="dxa"/>
          </w:tcPr>
          <w:p w14:paraId="033FDD6C" w14:textId="77777777" w:rsidR="00DD6F03" w:rsidRDefault="00DD6F03" w:rsidP="000E7BF4">
            <w:pPr>
              <w:pStyle w:val="TAL"/>
            </w:pPr>
            <w:r>
              <w:rPr>
                <w:rFonts w:hint="eastAsia"/>
                <w:lang w:eastAsia="zh-CN"/>
              </w:rPr>
              <w:t>V</w:t>
            </w:r>
            <w:r>
              <w:t>2X service for ranging and sidelink positioning to PQI for RSPP transport QoS mapping rules (octet o20+1 to x):</w:t>
            </w:r>
          </w:p>
          <w:p w14:paraId="441E3933" w14:textId="77777777" w:rsidR="00DD6F03" w:rsidRDefault="00DD6F03" w:rsidP="000E7BF4">
            <w:pPr>
              <w:pStyle w:val="TAL"/>
            </w:pPr>
            <w:r>
              <w:t xml:space="preserve">The </w:t>
            </w:r>
            <w:r>
              <w:rPr>
                <w:rFonts w:hint="eastAsia"/>
                <w:lang w:eastAsia="zh-CN"/>
              </w:rPr>
              <w:t>V</w:t>
            </w:r>
            <w:r>
              <w:t xml:space="preserve">2X service for ranging and sidelink positioning to PQI for RSPP transport QoS mapping rules field is coded according to figure 12.2.8 and table 12.2.8 and includes the </w:t>
            </w:r>
            <w:r>
              <w:rPr>
                <w:rFonts w:hint="eastAsia"/>
                <w:lang w:eastAsia="zh-CN"/>
              </w:rPr>
              <w:t>V</w:t>
            </w:r>
            <w:r>
              <w:t>2X service for ranging and sidelink positioning to PQI for RSPP transport QoS mapping rules.</w:t>
            </w:r>
          </w:p>
          <w:p w14:paraId="56851F83" w14:textId="77777777" w:rsidR="00DD6F03" w:rsidRDefault="00DD6F03" w:rsidP="000E7BF4">
            <w:pPr>
              <w:pStyle w:val="TAL"/>
            </w:pPr>
          </w:p>
        </w:tc>
      </w:tr>
    </w:tbl>
    <w:p w14:paraId="210722F4" w14:textId="77777777" w:rsidR="00DD6F03" w:rsidRDefault="00DD6F03" w:rsidP="00DD6F03">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4B21DD2D" w14:textId="77777777" w:rsidTr="000E7BF4">
        <w:trPr>
          <w:cantSplit/>
          <w:jc w:val="center"/>
        </w:trPr>
        <w:tc>
          <w:tcPr>
            <w:tcW w:w="708" w:type="dxa"/>
            <w:hideMark/>
          </w:tcPr>
          <w:p w14:paraId="29D4A323" w14:textId="77777777" w:rsidR="00DD6F03" w:rsidRDefault="00DD6F03" w:rsidP="000E7BF4">
            <w:pPr>
              <w:pStyle w:val="TAC"/>
            </w:pPr>
            <w:r>
              <w:t>8</w:t>
            </w:r>
          </w:p>
        </w:tc>
        <w:tc>
          <w:tcPr>
            <w:tcW w:w="709" w:type="dxa"/>
            <w:hideMark/>
          </w:tcPr>
          <w:p w14:paraId="5D834DE7" w14:textId="77777777" w:rsidR="00DD6F03" w:rsidRDefault="00DD6F03" w:rsidP="000E7BF4">
            <w:pPr>
              <w:pStyle w:val="TAC"/>
            </w:pPr>
            <w:r>
              <w:t>7</w:t>
            </w:r>
          </w:p>
        </w:tc>
        <w:tc>
          <w:tcPr>
            <w:tcW w:w="709" w:type="dxa"/>
            <w:hideMark/>
          </w:tcPr>
          <w:p w14:paraId="11508F1B" w14:textId="77777777" w:rsidR="00DD6F03" w:rsidRDefault="00DD6F03" w:rsidP="000E7BF4">
            <w:pPr>
              <w:pStyle w:val="TAC"/>
            </w:pPr>
            <w:r>
              <w:t>6</w:t>
            </w:r>
          </w:p>
        </w:tc>
        <w:tc>
          <w:tcPr>
            <w:tcW w:w="709" w:type="dxa"/>
            <w:hideMark/>
          </w:tcPr>
          <w:p w14:paraId="5A8EBFC5" w14:textId="77777777" w:rsidR="00DD6F03" w:rsidRDefault="00DD6F03" w:rsidP="000E7BF4">
            <w:pPr>
              <w:pStyle w:val="TAC"/>
            </w:pPr>
            <w:r>
              <w:t>5</w:t>
            </w:r>
          </w:p>
        </w:tc>
        <w:tc>
          <w:tcPr>
            <w:tcW w:w="709" w:type="dxa"/>
            <w:hideMark/>
          </w:tcPr>
          <w:p w14:paraId="315FD4EA" w14:textId="77777777" w:rsidR="00DD6F03" w:rsidRDefault="00DD6F03" w:rsidP="000E7BF4">
            <w:pPr>
              <w:pStyle w:val="TAC"/>
            </w:pPr>
            <w:r>
              <w:t>4</w:t>
            </w:r>
          </w:p>
        </w:tc>
        <w:tc>
          <w:tcPr>
            <w:tcW w:w="709" w:type="dxa"/>
            <w:hideMark/>
          </w:tcPr>
          <w:p w14:paraId="4477E182" w14:textId="77777777" w:rsidR="00DD6F03" w:rsidRDefault="00DD6F03" w:rsidP="000E7BF4">
            <w:pPr>
              <w:pStyle w:val="TAC"/>
            </w:pPr>
            <w:r>
              <w:t>3</w:t>
            </w:r>
          </w:p>
        </w:tc>
        <w:tc>
          <w:tcPr>
            <w:tcW w:w="709" w:type="dxa"/>
            <w:hideMark/>
          </w:tcPr>
          <w:p w14:paraId="46132386" w14:textId="77777777" w:rsidR="00DD6F03" w:rsidRDefault="00DD6F03" w:rsidP="000E7BF4">
            <w:pPr>
              <w:pStyle w:val="TAC"/>
            </w:pPr>
            <w:r>
              <w:t>2</w:t>
            </w:r>
          </w:p>
        </w:tc>
        <w:tc>
          <w:tcPr>
            <w:tcW w:w="709" w:type="dxa"/>
            <w:hideMark/>
          </w:tcPr>
          <w:p w14:paraId="6746A9B6" w14:textId="77777777" w:rsidR="00DD6F03" w:rsidRDefault="00DD6F03" w:rsidP="000E7BF4">
            <w:pPr>
              <w:pStyle w:val="TAC"/>
            </w:pPr>
            <w:r>
              <w:t>1</w:t>
            </w:r>
          </w:p>
        </w:tc>
        <w:tc>
          <w:tcPr>
            <w:tcW w:w="1346" w:type="dxa"/>
          </w:tcPr>
          <w:p w14:paraId="1CE9A9C0" w14:textId="77777777" w:rsidR="00DD6F03" w:rsidRDefault="00DD6F03" w:rsidP="000E7BF4">
            <w:pPr>
              <w:pStyle w:val="TAL"/>
            </w:pPr>
          </w:p>
        </w:tc>
      </w:tr>
      <w:tr w:rsidR="00DD6F03" w14:paraId="7B0269B0"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2EEA8D" w14:textId="77777777" w:rsidR="00DD6F03" w:rsidRDefault="00DD6F03" w:rsidP="000E7BF4">
            <w:pPr>
              <w:pStyle w:val="TAC"/>
              <w:rPr>
                <w:noProof/>
              </w:rPr>
            </w:pPr>
          </w:p>
          <w:p w14:paraId="3BE90FF2" w14:textId="77777777" w:rsidR="00DD6F03" w:rsidRDefault="00DD6F03" w:rsidP="000E7BF4">
            <w:pPr>
              <w:pStyle w:val="TAC"/>
            </w:pPr>
            <w:r>
              <w:rPr>
                <w:noProof/>
              </w:rPr>
              <w:t xml:space="preserve">Length of </w:t>
            </w:r>
            <w:r>
              <w:rPr>
                <w:rFonts w:hint="eastAsia"/>
                <w:lang w:eastAsia="zh-CN"/>
              </w:rPr>
              <w:t>V</w:t>
            </w:r>
            <w:r>
              <w:rPr>
                <w:lang w:eastAsia="zh-CN"/>
              </w:rPr>
              <w:t>2X service</w:t>
            </w:r>
            <w:r>
              <w:t xml:space="preserve"> for ranging and sidelink positioning to QoS parameters mapping rules </w:t>
            </w:r>
            <w:r>
              <w:rPr>
                <w:noProof/>
              </w:rPr>
              <w:t>contents</w:t>
            </w:r>
          </w:p>
        </w:tc>
        <w:tc>
          <w:tcPr>
            <w:tcW w:w="1346" w:type="dxa"/>
          </w:tcPr>
          <w:p w14:paraId="77157FF7" w14:textId="77777777" w:rsidR="00DD6F03" w:rsidRDefault="00DD6F03" w:rsidP="000E7BF4">
            <w:pPr>
              <w:pStyle w:val="TAL"/>
            </w:pPr>
            <w:r>
              <w:t>octet o3+2</w:t>
            </w:r>
          </w:p>
          <w:p w14:paraId="0EDB2AC2" w14:textId="77777777" w:rsidR="00DD6F03" w:rsidRDefault="00DD6F03" w:rsidP="000E7BF4">
            <w:pPr>
              <w:pStyle w:val="TAL"/>
            </w:pPr>
          </w:p>
          <w:p w14:paraId="09040A0E" w14:textId="77777777" w:rsidR="00DD6F03" w:rsidRDefault="00DD6F03" w:rsidP="000E7BF4">
            <w:pPr>
              <w:pStyle w:val="TAL"/>
            </w:pPr>
            <w:r>
              <w:t>octet o3+3</w:t>
            </w:r>
          </w:p>
        </w:tc>
      </w:tr>
      <w:tr w:rsidR="00DD6F03" w14:paraId="2010E1A4"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9D8464" w14:textId="77777777" w:rsidR="00DD6F03" w:rsidRDefault="00DD6F03" w:rsidP="000E7BF4">
            <w:pPr>
              <w:pStyle w:val="TAC"/>
            </w:pPr>
          </w:p>
          <w:p w14:paraId="03ECC91F" w14:textId="77777777" w:rsidR="00DD6F03" w:rsidRDefault="00DD6F03" w:rsidP="000E7BF4">
            <w:pPr>
              <w:pStyle w:val="TAC"/>
            </w:pPr>
            <w:r>
              <w:rPr>
                <w:rFonts w:hint="eastAsia"/>
                <w:lang w:eastAsia="zh-CN"/>
              </w:rPr>
              <w:t>V</w:t>
            </w:r>
            <w:r>
              <w:rPr>
                <w:lang w:eastAsia="zh-CN"/>
              </w:rPr>
              <w:t>2X service</w:t>
            </w:r>
            <w:r>
              <w:t xml:space="preserve"> for ranging and sidelink positioning to QoS parameters mapping rule 1</w:t>
            </w:r>
          </w:p>
        </w:tc>
        <w:tc>
          <w:tcPr>
            <w:tcW w:w="1346" w:type="dxa"/>
            <w:tcBorders>
              <w:top w:val="nil"/>
              <w:left w:val="single" w:sz="6" w:space="0" w:color="auto"/>
              <w:bottom w:val="nil"/>
              <w:right w:val="nil"/>
            </w:tcBorders>
          </w:tcPr>
          <w:p w14:paraId="2DEC671B" w14:textId="77777777" w:rsidR="00DD6F03" w:rsidRDefault="00DD6F03" w:rsidP="000E7BF4">
            <w:pPr>
              <w:pStyle w:val="TAL"/>
            </w:pPr>
            <w:r>
              <w:t>octet o3+4</w:t>
            </w:r>
          </w:p>
          <w:p w14:paraId="613C3D2A" w14:textId="77777777" w:rsidR="00DD6F03" w:rsidRDefault="00DD6F03" w:rsidP="000E7BF4">
            <w:pPr>
              <w:pStyle w:val="TAL"/>
            </w:pPr>
          </w:p>
          <w:p w14:paraId="5F03639A" w14:textId="77777777" w:rsidR="00DD6F03" w:rsidRDefault="00DD6F03" w:rsidP="000E7BF4">
            <w:pPr>
              <w:pStyle w:val="TAL"/>
            </w:pPr>
            <w:r>
              <w:t>octet o200</w:t>
            </w:r>
          </w:p>
        </w:tc>
      </w:tr>
      <w:tr w:rsidR="00DD6F03" w14:paraId="5E622963"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AD0A20" w14:textId="77777777" w:rsidR="00DD6F03" w:rsidRDefault="00DD6F03" w:rsidP="000E7BF4">
            <w:pPr>
              <w:pStyle w:val="TAC"/>
            </w:pPr>
          </w:p>
          <w:p w14:paraId="036A3449" w14:textId="77777777" w:rsidR="00DD6F03" w:rsidRDefault="00DD6F03" w:rsidP="000E7BF4">
            <w:pPr>
              <w:pStyle w:val="TAC"/>
            </w:pPr>
            <w:r>
              <w:rPr>
                <w:rFonts w:hint="eastAsia"/>
                <w:lang w:eastAsia="zh-CN"/>
              </w:rPr>
              <w:t>V</w:t>
            </w:r>
            <w:r>
              <w:rPr>
                <w:lang w:eastAsia="zh-CN"/>
              </w:rPr>
              <w:t>2X service</w:t>
            </w:r>
            <w:r>
              <w:t xml:space="preserve"> for ranging and sidelink positioning to QoS parameters mapping rule 2</w:t>
            </w:r>
          </w:p>
        </w:tc>
        <w:tc>
          <w:tcPr>
            <w:tcW w:w="1346" w:type="dxa"/>
            <w:tcBorders>
              <w:top w:val="nil"/>
              <w:left w:val="single" w:sz="6" w:space="0" w:color="auto"/>
              <w:bottom w:val="nil"/>
              <w:right w:val="nil"/>
            </w:tcBorders>
          </w:tcPr>
          <w:p w14:paraId="1C649303" w14:textId="77777777" w:rsidR="00DD6F03" w:rsidRDefault="00DD6F03" w:rsidP="000E7BF4">
            <w:pPr>
              <w:pStyle w:val="TAL"/>
            </w:pPr>
            <w:r>
              <w:t>octet o200+1</w:t>
            </w:r>
          </w:p>
          <w:p w14:paraId="5968A04C" w14:textId="77777777" w:rsidR="00DD6F03" w:rsidRDefault="00DD6F03" w:rsidP="000E7BF4">
            <w:pPr>
              <w:pStyle w:val="TAL"/>
            </w:pPr>
          </w:p>
          <w:p w14:paraId="1DDA6505" w14:textId="77777777" w:rsidR="00DD6F03" w:rsidRDefault="00DD6F03" w:rsidP="000E7BF4">
            <w:pPr>
              <w:pStyle w:val="TAL"/>
            </w:pPr>
            <w:r>
              <w:t>octet o201</w:t>
            </w:r>
          </w:p>
        </w:tc>
      </w:tr>
      <w:tr w:rsidR="00DD6F03" w14:paraId="74ABDE46"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DA9A1F" w14:textId="77777777" w:rsidR="00DD6F03" w:rsidRDefault="00DD6F03" w:rsidP="000E7BF4">
            <w:pPr>
              <w:pStyle w:val="TAC"/>
              <w:rPr>
                <w:lang w:eastAsia="zh-CN"/>
              </w:rPr>
            </w:pPr>
          </w:p>
          <w:p w14:paraId="3B578B54" w14:textId="77777777" w:rsidR="00DD6F03" w:rsidRDefault="00DD6F03" w:rsidP="000E7BF4">
            <w:pPr>
              <w:pStyle w:val="TAC"/>
              <w:rPr>
                <w:lang w:eastAsia="zh-CN"/>
              </w:rPr>
            </w:pPr>
            <w:r>
              <w:rPr>
                <w:lang w:eastAsia="zh-CN"/>
              </w:rPr>
              <w:t>…</w:t>
            </w:r>
          </w:p>
        </w:tc>
        <w:tc>
          <w:tcPr>
            <w:tcW w:w="1346" w:type="dxa"/>
            <w:tcBorders>
              <w:top w:val="nil"/>
              <w:left w:val="single" w:sz="6" w:space="0" w:color="auto"/>
              <w:bottom w:val="nil"/>
              <w:right w:val="nil"/>
            </w:tcBorders>
          </w:tcPr>
          <w:p w14:paraId="2888D6EE" w14:textId="77777777" w:rsidR="00DD6F03" w:rsidRDefault="00DD6F03" w:rsidP="000E7BF4">
            <w:pPr>
              <w:pStyle w:val="TAL"/>
            </w:pPr>
            <w:r>
              <w:t>octet o201+1</w:t>
            </w:r>
          </w:p>
          <w:p w14:paraId="24AA31E5" w14:textId="77777777" w:rsidR="00DD6F03" w:rsidRDefault="00DD6F03" w:rsidP="000E7BF4">
            <w:pPr>
              <w:pStyle w:val="TAL"/>
            </w:pPr>
          </w:p>
          <w:p w14:paraId="3048D1F8" w14:textId="77777777" w:rsidR="00DD6F03" w:rsidRDefault="00DD6F03" w:rsidP="000E7BF4">
            <w:pPr>
              <w:pStyle w:val="TAL"/>
            </w:pPr>
            <w:r>
              <w:t>octet o202</w:t>
            </w:r>
          </w:p>
        </w:tc>
      </w:tr>
      <w:tr w:rsidR="00DD6F03" w14:paraId="53352EB6"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7B12B4" w14:textId="77777777" w:rsidR="00DD6F03" w:rsidRDefault="00DD6F03" w:rsidP="000E7BF4">
            <w:pPr>
              <w:pStyle w:val="TAC"/>
            </w:pPr>
          </w:p>
          <w:p w14:paraId="0C892CD4" w14:textId="77777777" w:rsidR="00DD6F03" w:rsidRDefault="00DD6F03" w:rsidP="000E7BF4">
            <w:pPr>
              <w:pStyle w:val="TAC"/>
            </w:pPr>
            <w:r>
              <w:rPr>
                <w:rFonts w:hint="eastAsia"/>
                <w:lang w:eastAsia="zh-CN"/>
              </w:rPr>
              <w:t>V</w:t>
            </w:r>
            <w:r>
              <w:rPr>
                <w:lang w:eastAsia="zh-CN"/>
              </w:rPr>
              <w:t>2X service</w:t>
            </w:r>
            <w:r>
              <w:t xml:space="preserve"> for ranging and sidelink positioning to QoS parameters mapping rule n</w:t>
            </w:r>
          </w:p>
        </w:tc>
        <w:tc>
          <w:tcPr>
            <w:tcW w:w="1346" w:type="dxa"/>
            <w:tcBorders>
              <w:top w:val="nil"/>
              <w:left w:val="single" w:sz="6" w:space="0" w:color="auto"/>
              <w:bottom w:val="nil"/>
              <w:right w:val="nil"/>
            </w:tcBorders>
          </w:tcPr>
          <w:p w14:paraId="058985A8" w14:textId="77777777" w:rsidR="00DD6F03" w:rsidRDefault="00DD6F03" w:rsidP="000E7BF4">
            <w:pPr>
              <w:pStyle w:val="TAL"/>
            </w:pPr>
            <w:r>
              <w:t>octet o202+1</w:t>
            </w:r>
          </w:p>
          <w:p w14:paraId="07D92556" w14:textId="77777777" w:rsidR="00DD6F03" w:rsidRDefault="00DD6F03" w:rsidP="000E7BF4">
            <w:pPr>
              <w:pStyle w:val="TAL"/>
            </w:pPr>
          </w:p>
          <w:p w14:paraId="3079FEEA" w14:textId="77777777" w:rsidR="00DD6F03" w:rsidRDefault="00DD6F03" w:rsidP="000E7BF4">
            <w:pPr>
              <w:pStyle w:val="TAL"/>
            </w:pPr>
            <w:r>
              <w:t>octet o20</w:t>
            </w:r>
          </w:p>
        </w:tc>
      </w:tr>
    </w:tbl>
    <w:p w14:paraId="3A4DDA31" w14:textId="77777777" w:rsidR="00DD6F03" w:rsidRPr="00890A90" w:rsidRDefault="00DD6F03" w:rsidP="00DD6F03">
      <w:pPr>
        <w:pStyle w:val="TF"/>
      </w:pPr>
      <w:r w:rsidRPr="00042094">
        <w:t>Figure </w:t>
      </w:r>
      <w:r>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57B85255" w14:textId="77777777" w:rsidR="00DD6F03" w:rsidRPr="00042094" w:rsidRDefault="00DD6F03" w:rsidP="00DD6F03">
      <w:pPr>
        <w:pStyle w:val="TH"/>
      </w:pPr>
      <w:r w:rsidRPr="00042094">
        <w:t>Table </w:t>
      </w:r>
      <w:r>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19524D5A" w14:textId="77777777" w:rsidTr="000E7BF4">
        <w:trPr>
          <w:cantSplit/>
          <w:jc w:val="center"/>
        </w:trPr>
        <w:tc>
          <w:tcPr>
            <w:tcW w:w="7094" w:type="dxa"/>
            <w:hideMark/>
          </w:tcPr>
          <w:p w14:paraId="553B5A20" w14:textId="77777777" w:rsidR="00DD6F03" w:rsidRDefault="00DD6F03" w:rsidP="000E7BF4">
            <w:pPr>
              <w:pStyle w:val="TAL"/>
            </w:pPr>
            <w:r>
              <w:rPr>
                <w:rFonts w:hint="eastAsia"/>
                <w:lang w:eastAsia="zh-CN"/>
              </w:rPr>
              <w:t>V</w:t>
            </w:r>
            <w:r>
              <w:rPr>
                <w:lang w:eastAsia="zh-CN"/>
              </w:rPr>
              <w:t>2X service</w:t>
            </w:r>
            <w:r>
              <w:t xml:space="preserve"> for ranging and sidelink positioning to QoS parameters mapping rule:</w:t>
            </w:r>
          </w:p>
          <w:p w14:paraId="60FD4FE5" w14:textId="77777777" w:rsidR="00DD6F03" w:rsidRDefault="00DD6F03" w:rsidP="000E7BF4">
            <w:pPr>
              <w:pStyle w:val="TAL"/>
            </w:pPr>
            <w:r>
              <w:t xml:space="preserve">The </w:t>
            </w:r>
            <w:r>
              <w:rPr>
                <w:rFonts w:hint="eastAsia"/>
                <w:lang w:eastAsia="zh-CN"/>
              </w:rPr>
              <w:t>V</w:t>
            </w:r>
            <w:r>
              <w:rPr>
                <w:lang w:eastAsia="zh-CN"/>
              </w:rPr>
              <w:t>2X service</w:t>
            </w:r>
            <w:r>
              <w:t xml:space="preserve"> for ranging and sidelink positioning to QoS parameters mapping rule field is coded according to figure 12.2.15 and table 12.2.15 and includes the </w:t>
            </w:r>
            <w:r>
              <w:rPr>
                <w:rFonts w:hint="eastAsia"/>
                <w:lang w:eastAsia="zh-CN"/>
              </w:rPr>
              <w:t>V</w:t>
            </w:r>
            <w:r>
              <w:rPr>
                <w:lang w:eastAsia="zh-CN"/>
              </w:rPr>
              <w:t>2X service</w:t>
            </w:r>
            <w:r>
              <w:t xml:space="preserve"> for ranging and sidelink positioning to QoS parameters mapping rule.</w:t>
            </w:r>
          </w:p>
          <w:p w14:paraId="70EEEEF6" w14:textId="77777777" w:rsidR="00DD6F03" w:rsidRDefault="00DD6F03" w:rsidP="000E7BF4">
            <w:pPr>
              <w:pStyle w:val="TAL"/>
              <w:rPr>
                <w:noProof/>
              </w:rPr>
            </w:pPr>
          </w:p>
        </w:tc>
      </w:tr>
    </w:tbl>
    <w:p w14:paraId="056E4473" w14:textId="77777777" w:rsidR="00DD6F03" w:rsidRPr="00212303" w:rsidRDefault="00DD6F03" w:rsidP="00DD6F03">
      <w:pPr>
        <w:pStyle w:val="FP"/>
        <w:rPr>
          <w:lang w:eastAsia="zh-CN"/>
        </w:rPr>
      </w:pPr>
    </w:p>
    <w:p w14:paraId="72449F94" w14:textId="77777777" w:rsidR="00DD6F03" w:rsidRDefault="00DD6F03" w:rsidP="00DD6F03">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5EE1CFFE" w14:textId="77777777" w:rsidTr="000E7BF4">
        <w:trPr>
          <w:cantSplit/>
          <w:jc w:val="center"/>
        </w:trPr>
        <w:tc>
          <w:tcPr>
            <w:tcW w:w="708" w:type="dxa"/>
            <w:hideMark/>
          </w:tcPr>
          <w:p w14:paraId="4DAAEC9F" w14:textId="77777777" w:rsidR="00DD6F03" w:rsidRDefault="00DD6F03" w:rsidP="000E7BF4">
            <w:pPr>
              <w:pStyle w:val="TAC"/>
            </w:pPr>
            <w:r>
              <w:t>8</w:t>
            </w:r>
          </w:p>
        </w:tc>
        <w:tc>
          <w:tcPr>
            <w:tcW w:w="709" w:type="dxa"/>
            <w:hideMark/>
          </w:tcPr>
          <w:p w14:paraId="31447358" w14:textId="77777777" w:rsidR="00DD6F03" w:rsidRDefault="00DD6F03" w:rsidP="000E7BF4">
            <w:pPr>
              <w:pStyle w:val="TAC"/>
            </w:pPr>
            <w:r>
              <w:t>7</w:t>
            </w:r>
          </w:p>
        </w:tc>
        <w:tc>
          <w:tcPr>
            <w:tcW w:w="709" w:type="dxa"/>
            <w:hideMark/>
          </w:tcPr>
          <w:p w14:paraId="2A09B9CE" w14:textId="77777777" w:rsidR="00DD6F03" w:rsidRDefault="00DD6F03" w:rsidP="000E7BF4">
            <w:pPr>
              <w:pStyle w:val="TAC"/>
            </w:pPr>
            <w:r>
              <w:t>6</w:t>
            </w:r>
          </w:p>
        </w:tc>
        <w:tc>
          <w:tcPr>
            <w:tcW w:w="709" w:type="dxa"/>
            <w:hideMark/>
          </w:tcPr>
          <w:p w14:paraId="5229EE93" w14:textId="77777777" w:rsidR="00DD6F03" w:rsidRDefault="00DD6F03" w:rsidP="000E7BF4">
            <w:pPr>
              <w:pStyle w:val="TAC"/>
            </w:pPr>
            <w:r>
              <w:t>5</w:t>
            </w:r>
          </w:p>
        </w:tc>
        <w:tc>
          <w:tcPr>
            <w:tcW w:w="709" w:type="dxa"/>
            <w:hideMark/>
          </w:tcPr>
          <w:p w14:paraId="2DB255F8" w14:textId="77777777" w:rsidR="00DD6F03" w:rsidRDefault="00DD6F03" w:rsidP="000E7BF4">
            <w:pPr>
              <w:pStyle w:val="TAC"/>
            </w:pPr>
            <w:r>
              <w:t>4</w:t>
            </w:r>
          </w:p>
        </w:tc>
        <w:tc>
          <w:tcPr>
            <w:tcW w:w="709" w:type="dxa"/>
            <w:hideMark/>
          </w:tcPr>
          <w:p w14:paraId="2D98D965" w14:textId="77777777" w:rsidR="00DD6F03" w:rsidRDefault="00DD6F03" w:rsidP="000E7BF4">
            <w:pPr>
              <w:pStyle w:val="TAC"/>
            </w:pPr>
            <w:r>
              <w:t>3</w:t>
            </w:r>
          </w:p>
        </w:tc>
        <w:tc>
          <w:tcPr>
            <w:tcW w:w="709" w:type="dxa"/>
            <w:hideMark/>
          </w:tcPr>
          <w:p w14:paraId="5BD8CA69" w14:textId="77777777" w:rsidR="00DD6F03" w:rsidRDefault="00DD6F03" w:rsidP="000E7BF4">
            <w:pPr>
              <w:pStyle w:val="TAC"/>
            </w:pPr>
            <w:r>
              <w:t>2</w:t>
            </w:r>
          </w:p>
        </w:tc>
        <w:tc>
          <w:tcPr>
            <w:tcW w:w="709" w:type="dxa"/>
            <w:hideMark/>
          </w:tcPr>
          <w:p w14:paraId="26DA0C5E" w14:textId="77777777" w:rsidR="00DD6F03" w:rsidRDefault="00DD6F03" w:rsidP="000E7BF4">
            <w:pPr>
              <w:pStyle w:val="TAC"/>
            </w:pPr>
            <w:r>
              <w:t>1</w:t>
            </w:r>
          </w:p>
        </w:tc>
        <w:tc>
          <w:tcPr>
            <w:tcW w:w="1346" w:type="dxa"/>
          </w:tcPr>
          <w:p w14:paraId="16192D0C" w14:textId="77777777" w:rsidR="00DD6F03" w:rsidRDefault="00DD6F03" w:rsidP="000E7BF4">
            <w:pPr>
              <w:pStyle w:val="TAL"/>
            </w:pPr>
          </w:p>
        </w:tc>
      </w:tr>
      <w:tr w:rsidR="00DD6F03" w14:paraId="63AC82EB"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F52AAD" w14:textId="77777777" w:rsidR="00DD6F03" w:rsidRDefault="00DD6F03" w:rsidP="000E7BF4">
            <w:pPr>
              <w:pStyle w:val="TAC"/>
              <w:rPr>
                <w:noProof/>
              </w:rPr>
            </w:pPr>
          </w:p>
          <w:p w14:paraId="3372FBCD" w14:textId="77777777" w:rsidR="00DD6F03" w:rsidRDefault="00DD6F03" w:rsidP="000E7BF4">
            <w:pPr>
              <w:pStyle w:val="TAC"/>
            </w:pPr>
            <w:r>
              <w:rPr>
                <w:noProof/>
              </w:rPr>
              <w:t xml:space="preserve">Length of </w:t>
            </w:r>
            <w:r>
              <w:rPr>
                <w:rFonts w:hint="eastAsia"/>
                <w:lang w:eastAsia="zh-CN"/>
              </w:rPr>
              <w:t>V</w:t>
            </w:r>
            <w:r>
              <w:rPr>
                <w:lang w:eastAsia="zh-CN"/>
              </w:rPr>
              <w:t>2X service</w:t>
            </w:r>
            <w:r>
              <w:t xml:space="preserve"> for ranging and sidelink positioning to QoS parameters mapping rule </w:t>
            </w:r>
            <w:r>
              <w:rPr>
                <w:noProof/>
              </w:rPr>
              <w:t>contents</w:t>
            </w:r>
          </w:p>
        </w:tc>
        <w:tc>
          <w:tcPr>
            <w:tcW w:w="1346" w:type="dxa"/>
          </w:tcPr>
          <w:p w14:paraId="5D32AFDA" w14:textId="77777777" w:rsidR="00DD6F03" w:rsidRDefault="00DD6F03" w:rsidP="000E7BF4">
            <w:pPr>
              <w:pStyle w:val="TAL"/>
            </w:pPr>
            <w:r>
              <w:t>octet o200+1</w:t>
            </w:r>
          </w:p>
          <w:p w14:paraId="7C9129DD" w14:textId="77777777" w:rsidR="00DD6F03" w:rsidRDefault="00DD6F03" w:rsidP="000E7BF4">
            <w:pPr>
              <w:pStyle w:val="TAL"/>
            </w:pPr>
          </w:p>
          <w:p w14:paraId="68000429" w14:textId="77777777" w:rsidR="00DD6F03" w:rsidRDefault="00DD6F03" w:rsidP="000E7BF4">
            <w:pPr>
              <w:pStyle w:val="TAL"/>
            </w:pPr>
            <w:r>
              <w:t>octet o200+2</w:t>
            </w:r>
          </w:p>
        </w:tc>
      </w:tr>
      <w:tr w:rsidR="00DD6F03" w14:paraId="14585997"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74C08" w14:textId="77777777" w:rsidR="00DD6F03" w:rsidRDefault="00DD6F03" w:rsidP="000E7BF4">
            <w:pPr>
              <w:pStyle w:val="TAC"/>
            </w:pPr>
          </w:p>
          <w:p w14:paraId="3A9CC6DE" w14:textId="77777777" w:rsidR="00DD6F03" w:rsidRDefault="00DD6F03" w:rsidP="000E7BF4">
            <w:pPr>
              <w:pStyle w:val="TAC"/>
            </w:pPr>
            <w:r>
              <w:t>V2X service identifiers</w:t>
            </w:r>
          </w:p>
          <w:p w14:paraId="2B860525" w14:textId="77777777" w:rsidR="00DD6F03" w:rsidRDefault="00DD6F03" w:rsidP="000E7BF4">
            <w:pPr>
              <w:pStyle w:val="TAC"/>
            </w:pPr>
          </w:p>
        </w:tc>
        <w:tc>
          <w:tcPr>
            <w:tcW w:w="1346" w:type="dxa"/>
            <w:tcBorders>
              <w:top w:val="nil"/>
              <w:left w:val="single" w:sz="6" w:space="0" w:color="auto"/>
              <w:bottom w:val="nil"/>
              <w:right w:val="nil"/>
            </w:tcBorders>
          </w:tcPr>
          <w:p w14:paraId="4F8035C1" w14:textId="77777777" w:rsidR="00DD6F03" w:rsidRDefault="00DD6F03" w:rsidP="000E7BF4">
            <w:pPr>
              <w:pStyle w:val="TAL"/>
            </w:pPr>
            <w:r>
              <w:t>octet o200+3</w:t>
            </w:r>
          </w:p>
          <w:p w14:paraId="049B1ABD" w14:textId="77777777" w:rsidR="00DD6F03" w:rsidRDefault="00DD6F03" w:rsidP="000E7BF4">
            <w:pPr>
              <w:pStyle w:val="TAL"/>
            </w:pPr>
          </w:p>
          <w:p w14:paraId="4D5D6E2C" w14:textId="77777777" w:rsidR="00DD6F03" w:rsidRDefault="00DD6F03" w:rsidP="000E7BF4">
            <w:pPr>
              <w:pStyle w:val="TAL"/>
            </w:pPr>
            <w:r>
              <w:t>octet o203</w:t>
            </w:r>
          </w:p>
        </w:tc>
      </w:tr>
      <w:tr w:rsidR="00DD6F03" w14:paraId="0EC71EDB"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71B3E6" w14:textId="77777777" w:rsidR="00DD6F03" w:rsidRDefault="00DD6F03" w:rsidP="000E7BF4">
            <w:pPr>
              <w:pStyle w:val="TAC"/>
            </w:pPr>
          </w:p>
          <w:p w14:paraId="510F4151" w14:textId="77777777" w:rsidR="00DD6F03" w:rsidRDefault="00DD6F03" w:rsidP="000E7BF4">
            <w:pPr>
              <w:pStyle w:val="TAC"/>
            </w:pPr>
            <w:r>
              <w:t>LCS QoS class</w:t>
            </w:r>
          </w:p>
        </w:tc>
        <w:tc>
          <w:tcPr>
            <w:tcW w:w="1346" w:type="dxa"/>
            <w:tcBorders>
              <w:top w:val="nil"/>
              <w:left w:val="single" w:sz="6" w:space="0" w:color="auto"/>
              <w:bottom w:val="nil"/>
              <w:right w:val="nil"/>
            </w:tcBorders>
          </w:tcPr>
          <w:p w14:paraId="51499432" w14:textId="77777777" w:rsidR="00DD6F03" w:rsidRDefault="00DD6F03" w:rsidP="000E7BF4">
            <w:pPr>
              <w:pStyle w:val="TAL"/>
            </w:pPr>
            <w:r>
              <w:t>octet o203+1</w:t>
            </w:r>
          </w:p>
        </w:tc>
      </w:tr>
      <w:tr w:rsidR="00DD6F03" w14:paraId="61A68A89"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F75F20" w14:textId="77777777" w:rsidR="00DD6F03" w:rsidRDefault="00DD6F03" w:rsidP="000E7BF4">
            <w:pPr>
              <w:pStyle w:val="TAC"/>
            </w:pPr>
          </w:p>
          <w:p w14:paraId="3808FE81" w14:textId="77777777" w:rsidR="00DD6F03" w:rsidRDefault="00DD6F03" w:rsidP="000E7BF4">
            <w:pPr>
              <w:pStyle w:val="TAC"/>
            </w:pPr>
            <w:r>
              <w:rPr>
                <w:rFonts w:hint="eastAsia"/>
                <w:lang w:eastAsia="zh-CN"/>
              </w:rPr>
              <w:t>Respons</w:t>
            </w:r>
            <w:r>
              <w:t>e time</w:t>
            </w:r>
          </w:p>
        </w:tc>
        <w:tc>
          <w:tcPr>
            <w:tcW w:w="1346" w:type="dxa"/>
            <w:tcBorders>
              <w:top w:val="nil"/>
              <w:left w:val="single" w:sz="6" w:space="0" w:color="auto"/>
              <w:bottom w:val="nil"/>
              <w:right w:val="nil"/>
            </w:tcBorders>
          </w:tcPr>
          <w:p w14:paraId="4C187753" w14:textId="77777777" w:rsidR="00DD6F03" w:rsidRDefault="00DD6F03" w:rsidP="000E7BF4">
            <w:pPr>
              <w:pStyle w:val="TAL"/>
            </w:pPr>
            <w:r>
              <w:t>octet o203+2</w:t>
            </w:r>
          </w:p>
        </w:tc>
      </w:tr>
      <w:tr w:rsidR="00DD6F03" w14:paraId="3207555F"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1D8C60" w14:textId="77777777" w:rsidR="00DD6F03" w:rsidRDefault="00DD6F03" w:rsidP="000E7BF4">
            <w:pPr>
              <w:pStyle w:val="TAC"/>
            </w:pPr>
          </w:p>
          <w:p w14:paraId="019F1A37" w14:textId="77777777" w:rsidR="00DD6F03" w:rsidRDefault="00DD6F03" w:rsidP="000E7BF4">
            <w:pPr>
              <w:pStyle w:val="TAC"/>
            </w:pPr>
            <w:r>
              <w:t>Horizontal accuracy</w:t>
            </w:r>
          </w:p>
        </w:tc>
        <w:tc>
          <w:tcPr>
            <w:tcW w:w="1346" w:type="dxa"/>
            <w:tcBorders>
              <w:top w:val="nil"/>
              <w:left w:val="single" w:sz="6" w:space="0" w:color="auto"/>
              <w:bottom w:val="nil"/>
              <w:right w:val="nil"/>
            </w:tcBorders>
          </w:tcPr>
          <w:p w14:paraId="4FBD7391" w14:textId="77777777" w:rsidR="00DD6F03" w:rsidRDefault="00DD6F03" w:rsidP="000E7BF4">
            <w:pPr>
              <w:pStyle w:val="TAL"/>
            </w:pPr>
            <w:r>
              <w:t>octet o203+3</w:t>
            </w:r>
          </w:p>
        </w:tc>
      </w:tr>
      <w:tr w:rsidR="00DD6F03" w14:paraId="59BF143A"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62FEB1" w14:textId="77777777" w:rsidR="00DD6F03" w:rsidRDefault="00DD6F03" w:rsidP="000E7BF4">
            <w:pPr>
              <w:pStyle w:val="TAC"/>
            </w:pPr>
          </w:p>
          <w:p w14:paraId="16D1BCB2" w14:textId="77777777" w:rsidR="00DD6F03" w:rsidRDefault="00DD6F03" w:rsidP="000E7BF4">
            <w:pPr>
              <w:pStyle w:val="TAC"/>
            </w:pPr>
            <w:r>
              <w:t>Vertical accuracy</w:t>
            </w:r>
          </w:p>
        </w:tc>
        <w:tc>
          <w:tcPr>
            <w:tcW w:w="1346" w:type="dxa"/>
            <w:tcBorders>
              <w:top w:val="nil"/>
              <w:left w:val="single" w:sz="6" w:space="0" w:color="auto"/>
              <w:bottom w:val="nil"/>
              <w:right w:val="nil"/>
            </w:tcBorders>
          </w:tcPr>
          <w:p w14:paraId="0740BDD4" w14:textId="77777777" w:rsidR="00DD6F03" w:rsidRDefault="00DD6F03" w:rsidP="000E7BF4">
            <w:pPr>
              <w:pStyle w:val="TAL"/>
            </w:pPr>
            <w:r>
              <w:t>octet o203+4</w:t>
            </w:r>
          </w:p>
        </w:tc>
      </w:tr>
      <w:tr w:rsidR="00DD6F03" w14:paraId="75637040"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77E757" w14:textId="77777777" w:rsidR="00DD6F03" w:rsidRDefault="00DD6F03" w:rsidP="000E7BF4">
            <w:pPr>
              <w:pStyle w:val="TAC"/>
            </w:pPr>
          </w:p>
          <w:p w14:paraId="1CF2A829" w14:textId="77777777" w:rsidR="00DD6F03" w:rsidRDefault="00DD6F03" w:rsidP="000E7BF4">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2429DF2C" w14:textId="77777777" w:rsidR="00DD6F03" w:rsidRDefault="00DD6F03" w:rsidP="000E7BF4">
            <w:pPr>
              <w:pStyle w:val="TAL"/>
            </w:pPr>
            <w:r>
              <w:t>octet o203+5</w:t>
            </w:r>
          </w:p>
        </w:tc>
      </w:tr>
      <w:tr w:rsidR="00DD6F03" w14:paraId="205AC36C"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D63C38" w14:textId="77777777" w:rsidR="00DD6F03" w:rsidRDefault="00DD6F03" w:rsidP="000E7BF4">
            <w:pPr>
              <w:pStyle w:val="TAC"/>
            </w:pPr>
          </w:p>
          <w:p w14:paraId="6FD0D249" w14:textId="77777777" w:rsidR="00DD6F03" w:rsidRDefault="00DD6F03" w:rsidP="000E7BF4">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39201F3A" w14:textId="77777777" w:rsidR="00DD6F03" w:rsidRDefault="00DD6F03" w:rsidP="000E7BF4">
            <w:pPr>
              <w:pStyle w:val="TAL"/>
            </w:pPr>
            <w:r>
              <w:t>octet o203+6</w:t>
            </w:r>
          </w:p>
        </w:tc>
      </w:tr>
      <w:tr w:rsidR="00DD6F03" w14:paraId="7CF96142"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07C76C" w14:textId="77777777" w:rsidR="00DD6F03" w:rsidRDefault="00DD6F03" w:rsidP="000E7BF4">
            <w:pPr>
              <w:pStyle w:val="TAC"/>
            </w:pPr>
          </w:p>
          <w:p w14:paraId="267A5520" w14:textId="77777777" w:rsidR="00DD6F03" w:rsidRDefault="00DD6F03" w:rsidP="000E7BF4">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3E206CC4" w14:textId="77777777" w:rsidR="00DD6F03" w:rsidRDefault="00DD6F03" w:rsidP="000E7BF4">
            <w:pPr>
              <w:pStyle w:val="TAL"/>
            </w:pPr>
            <w:r>
              <w:t>octet o203+7</w:t>
            </w:r>
          </w:p>
        </w:tc>
      </w:tr>
      <w:tr w:rsidR="00DD6F03" w14:paraId="3BA30432"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151AD0" w14:textId="77777777" w:rsidR="00DD6F03" w:rsidRDefault="00DD6F03" w:rsidP="000E7BF4">
            <w:pPr>
              <w:pStyle w:val="TAC"/>
            </w:pPr>
          </w:p>
          <w:p w14:paraId="72B25E86" w14:textId="77777777" w:rsidR="00DD6F03" w:rsidRDefault="00DD6F03" w:rsidP="000E7BF4">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3FE12707" w14:textId="77777777" w:rsidR="00DD6F03" w:rsidRDefault="00DD6F03" w:rsidP="000E7BF4">
            <w:pPr>
              <w:pStyle w:val="TAL"/>
            </w:pPr>
            <w:r>
              <w:t>octet o203+8</w:t>
            </w:r>
          </w:p>
        </w:tc>
      </w:tr>
      <w:tr w:rsidR="00DD6F03" w14:paraId="6B22BCA1"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E4C508" w14:textId="77777777" w:rsidR="00DD6F03" w:rsidRDefault="00DD6F03" w:rsidP="000E7BF4">
            <w:pPr>
              <w:pStyle w:val="TAC"/>
            </w:pPr>
          </w:p>
          <w:p w14:paraId="1E67C011" w14:textId="77777777" w:rsidR="00DD6F03" w:rsidRDefault="00DD6F03" w:rsidP="000E7BF4">
            <w:pPr>
              <w:pStyle w:val="TAC"/>
            </w:pPr>
            <w:r>
              <w:rPr>
                <w:rFonts w:hint="eastAsia"/>
                <w:lang w:eastAsia="zh-CN"/>
              </w:rPr>
              <w:t>Range</w:t>
            </w:r>
          </w:p>
        </w:tc>
        <w:tc>
          <w:tcPr>
            <w:tcW w:w="1346" w:type="dxa"/>
            <w:tcBorders>
              <w:top w:val="nil"/>
              <w:left w:val="single" w:sz="6" w:space="0" w:color="auto"/>
              <w:bottom w:val="nil"/>
              <w:right w:val="nil"/>
            </w:tcBorders>
          </w:tcPr>
          <w:p w14:paraId="0D3FFEE8" w14:textId="77777777" w:rsidR="00DD6F03" w:rsidRDefault="00DD6F03" w:rsidP="000E7BF4">
            <w:pPr>
              <w:pStyle w:val="TAL"/>
            </w:pPr>
            <w:r>
              <w:t>octet o203+9</w:t>
            </w:r>
            <w:del w:id="61" w:author="OPPO-Haorui" w:date="2024-02-02T16:57:00Z">
              <w:r w:rsidDel="00F727D7">
                <w:delText xml:space="preserve"> = o201</w:delText>
              </w:r>
            </w:del>
          </w:p>
        </w:tc>
      </w:tr>
      <w:tr w:rsidR="00F727D7" w14:paraId="5128A6AE" w14:textId="77777777" w:rsidTr="00F727D7">
        <w:trPr>
          <w:trHeight w:val="444"/>
          <w:jc w:val="center"/>
          <w:ins w:id="62" w:author="OPPO-Haorui" w:date="2024-02-02T16:57:00Z"/>
        </w:trPr>
        <w:tc>
          <w:tcPr>
            <w:tcW w:w="5671" w:type="dxa"/>
            <w:gridSpan w:val="8"/>
            <w:tcBorders>
              <w:top w:val="single" w:sz="6" w:space="0" w:color="auto"/>
              <w:left w:val="single" w:sz="6" w:space="0" w:color="auto"/>
              <w:bottom w:val="single" w:sz="6" w:space="0" w:color="auto"/>
              <w:right w:val="single" w:sz="6" w:space="0" w:color="auto"/>
            </w:tcBorders>
          </w:tcPr>
          <w:p w14:paraId="611D213E" w14:textId="77777777" w:rsidR="00F727D7" w:rsidRDefault="00F727D7" w:rsidP="000E7BF4">
            <w:pPr>
              <w:pStyle w:val="TAC"/>
              <w:rPr>
                <w:ins w:id="63" w:author="OPPO-Haorui" w:date="2024-02-02T16:57:00Z"/>
              </w:rPr>
            </w:pPr>
          </w:p>
          <w:p w14:paraId="35912FE6" w14:textId="77777777" w:rsidR="00F727D7" w:rsidRDefault="00F727D7" w:rsidP="000E7BF4">
            <w:pPr>
              <w:pStyle w:val="TAC"/>
              <w:rPr>
                <w:ins w:id="64" w:author="OPPO-Haorui" w:date="2024-02-02T16:57:00Z"/>
              </w:rPr>
            </w:pPr>
            <w:ins w:id="65" w:author="OPPO-Haorui" w:date="2024-02-02T16:57:00Z">
              <w:r>
                <w:rPr>
                  <w:rFonts w:hint="eastAsia"/>
                </w:rPr>
                <w:t>P</w:t>
              </w:r>
              <w:r>
                <w:t>riority level</w:t>
              </w:r>
            </w:ins>
          </w:p>
        </w:tc>
        <w:tc>
          <w:tcPr>
            <w:tcW w:w="1346" w:type="dxa"/>
            <w:tcBorders>
              <w:top w:val="nil"/>
              <w:left w:val="single" w:sz="6" w:space="0" w:color="auto"/>
              <w:bottom w:val="nil"/>
              <w:right w:val="nil"/>
            </w:tcBorders>
          </w:tcPr>
          <w:p w14:paraId="1DE7655F" w14:textId="19B6C77B" w:rsidR="00F727D7" w:rsidRDefault="00F727D7" w:rsidP="000E7BF4">
            <w:pPr>
              <w:pStyle w:val="TAL"/>
              <w:rPr>
                <w:ins w:id="66" w:author="OPPO-Haorui" w:date="2024-02-02T16:57:00Z"/>
              </w:rPr>
            </w:pPr>
            <w:ins w:id="67" w:author="OPPO-Haorui" w:date="2024-02-02T16:57:00Z">
              <w:r>
                <w:t>octet o203+10</w:t>
              </w:r>
            </w:ins>
          </w:p>
        </w:tc>
      </w:tr>
      <w:tr w:rsidR="00F727D7" w14:paraId="0925784C" w14:textId="77777777" w:rsidTr="00F727D7">
        <w:trPr>
          <w:trHeight w:val="444"/>
          <w:jc w:val="center"/>
          <w:ins w:id="68" w:author="OPPO-Haorui" w:date="2024-02-02T16:57:00Z"/>
        </w:trPr>
        <w:tc>
          <w:tcPr>
            <w:tcW w:w="5671" w:type="dxa"/>
            <w:gridSpan w:val="8"/>
            <w:tcBorders>
              <w:top w:val="single" w:sz="6" w:space="0" w:color="auto"/>
              <w:left w:val="single" w:sz="6" w:space="0" w:color="auto"/>
              <w:bottom w:val="single" w:sz="6" w:space="0" w:color="auto"/>
              <w:right w:val="single" w:sz="6" w:space="0" w:color="auto"/>
            </w:tcBorders>
          </w:tcPr>
          <w:p w14:paraId="1F8F51C1" w14:textId="77777777" w:rsidR="00F727D7" w:rsidRDefault="00F727D7" w:rsidP="000E7BF4">
            <w:pPr>
              <w:pStyle w:val="TAC"/>
              <w:rPr>
                <w:ins w:id="69" w:author="OPPO-Haorui" w:date="2024-02-02T16:57:00Z"/>
              </w:rPr>
            </w:pPr>
          </w:p>
          <w:p w14:paraId="58402C35" w14:textId="77777777" w:rsidR="00F727D7" w:rsidRDefault="00F727D7" w:rsidP="000E7BF4">
            <w:pPr>
              <w:pStyle w:val="TAC"/>
              <w:rPr>
                <w:ins w:id="70" w:author="OPPO-Haorui" w:date="2024-02-02T16:57:00Z"/>
              </w:rPr>
            </w:pPr>
            <w:ins w:id="71" w:author="OPPO-Haorui" w:date="2024-02-02T16:57:00Z">
              <w:r>
                <w:rPr>
                  <w:rFonts w:hint="eastAsia"/>
                </w:rPr>
                <w:t>D</w:t>
              </w:r>
              <w:r>
                <w:t>elay budget</w:t>
              </w:r>
            </w:ins>
          </w:p>
        </w:tc>
        <w:tc>
          <w:tcPr>
            <w:tcW w:w="1346" w:type="dxa"/>
            <w:tcBorders>
              <w:top w:val="nil"/>
              <w:left w:val="single" w:sz="6" w:space="0" w:color="auto"/>
              <w:bottom w:val="nil"/>
              <w:right w:val="nil"/>
            </w:tcBorders>
          </w:tcPr>
          <w:p w14:paraId="30ECD7F4" w14:textId="7357FC66" w:rsidR="00F727D7" w:rsidRDefault="00F727D7" w:rsidP="000E7BF4">
            <w:pPr>
              <w:pStyle w:val="TAL"/>
              <w:rPr>
                <w:ins w:id="72" w:author="OPPO-Haorui" w:date="2024-02-02T16:57:00Z"/>
              </w:rPr>
            </w:pPr>
            <w:ins w:id="73" w:author="OPPO-Haorui" w:date="2024-02-02T16:57:00Z">
              <w:r>
                <w:t>octet o</w:t>
              </w:r>
            </w:ins>
            <w:ins w:id="74" w:author="OPPO-Haorui" w:date="2024-02-02T16:58:00Z">
              <w:r>
                <w:t>2</w:t>
              </w:r>
            </w:ins>
            <w:ins w:id="75" w:author="OPPO-Haorui" w:date="2024-02-02T16:57:00Z">
              <w:r>
                <w:t>03+11 = o</w:t>
              </w:r>
            </w:ins>
            <w:ins w:id="76" w:author="OPPO-Haorui" w:date="2024-02-02T16:58:00Z">
              <w:r>
                <w:t>2</w:t>
              </w:r>
            </w:ins>
            <w:ins w:id="77" w:author="OPPO-Haorui" w:date="2024-02-02T16:57:00Z">
              <w:r>
                <w:t>01</w:t>
              </w:r>
            </w:ins>
          </w:p>
        </w:tc>
      </w:tr>
    </w:tbl>
    <w:p w14:paraId="2EAB6F17" w14:textId="77777777" w:rsidR="00DD6F03" w:rsidRDefault="00DD6F03" w:rsidP="00DD6F03">
      <w:pPr>
        <w:pStyle w:val="TF"/>
      </w:pPr>
      <w:r w:rsidRPr="00042094">
        <w:t>Figure </w:t>
      </w:r>
      <w:r>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1D18FEA" w14:textId="77777777" w:rsidR="00DD6F03" w:rsidRPr="00890A90" w:rsidRDefault="00DD6F03" w:rsidP="00DD6F03">
      <w:pPr>
        <w:pStyle w:val="TH"/>
      </w:pPr>
      <w:r w:rsidRPr="00042094">
        <w:t>Table </w:t>
      </w:r>
      <w:r>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5E0B3D8A" w14:textId="77777777" w:rsidTr="000E7BF4">
        <w:trPr>
          <w:cantSplit/>
          <w:jc w:val="center"/>
        </w:trPr>
        <w:tc>
          <w:tcPr>
            <w:tcW w:w="7094" w:type="dxa"/>
            <w:hideMark/>
          </w:tcPr>
          <w:p w14:paraId="5F8AAD37" w14:textId="77777777" w:rsidR="00DD6F03" w:rsidRDefault="00DD6F03" w:rsidP="000E7BF4">
            <w:pPr>
              <w:pStyle w:val="TAL"/>
            </w:pPr>
            <w:r>
              <w:rPr>
                <w:rFonts w:hint="eastAsia"/>
                <w:lang w:eastAsia="zh-CN"/>
              </w:rPr>
              <w:t>V</w:t>
            </w:r>
            <w:r>
              <w:rPr>
                <w:lang w:eastAsia="zh-CN"/>
              </w:rPr>
              <w:t>2X service</w:t>
            </w:r>
            <w:r>
              <w:t xml:space="preserve"> identifiers (octet o200+3 to o203):</w:t>
            </w:r>
          </w:p>
          <w:p w14:paraId="66241370" w14:textId="77777777" w:rsidR="00DD6F03" w:rsidRDefault="00DD6F03" w:rsidP="000E7BF4">
            <w:pPr>
              <w:pStyle w:val="TAL"/>
            </w:pPr>
            <w:r>
              <w:t xml:space="preserve">The </w:t>
            </w:r>
            <w:r>
              <w:rPr>
                <w:rFonts w:hint="eastAsia"/>
                <w:lang w:eastAsia="zh-CN"/>
              </w:rPr>
              <w:t>V</w:t>
            </w:r>
            <w:r>
              <w:rPr>
                <w:lang w:eastAsia="zh-CN"/>
              </w:rPr>
              <w:t>2X service</w:t>
            </w:r>
            <w:r>
              <w:t xml:space="preserve"> identifiers field is coded according to figure 12.2.16 and table 12.2.16 and includes the</w:t>
            </w:r>
            <w:r>
              <w:rPr>
                <w:rFonts w:hint="eastAsia"/>
                <w:lang w:eastAsia="zh-CN"/>
              </w:rPr>
              <w:t xml:space="preserve"> V</w:t>
            </w:r>
            <w:r>
              <w:rPr>
                <w:lang w:eastAsia="zh-CN"/>
              </w:rPr>
              <w:t>2X service</w:t>
            </w:r>
            <w:r>
              <w:t xml:space="preserve"> identifiers.</w:t>
            </w:r>
          </w:p>
          <w:p w14:paraId="110A9538" w14:textId="77777777" w:rsidR="00DD6F03" w:rsidRDefault="00DD6F03" w:rsidP="000E7BF4">
            <w:pPr>
              <w:pStyle w:val="TAL"/>
              <w:rPr>
                <w:noProof/>
              </w:rPr>
            </w:pPr>
          </w:p>
        </w:tc>
      </w:tr>
      <w:tr w:rsidR="00DD6F03" w14:paraId="2DE4FC93" w14:textId="77777777" w:rsidTr="000E7BF4">
        <w:trPr>
          <w:cantSplit/>
          <w:jc w:val="center"/>
        </w:trPr>
        <w:tc>
          <w:tcPr>
            <w:tcW w:w="7094" w:type="dxa"/>
          </w:tcPr>
          <w:p w14:paraId="7044B9D0" w14:textId="77777777" w:rsidR="00DD6F03" w:rsidRDefault="00DD6F03" w:rsidP="000E7BF4">
            <w:pPr>
              <w:pStyle w:val="TAL"/>
              <w:rPr>
                <w:lang w:eastAsia="zh-CN"/>
              </w:rPr>
            </w:pPr>
            <w:r>
              <w:rPr>
                <w:lang w:eastAsia="zh-CN"/>
              </w:rPr>
              <w:t>LCS QoS class (octet o203+1):</w:t>
            </w:r>
          </w:p>
          <w:p w14:paraId="179942DF" w14:textId="77777777" w:rsidR="00DD6F03" w:rsidRDefault="00DD6F03" w:rsidP="000E7BF4">
            <w:pPr>
              <w:pStyle w:val="TAL"/>
              <w:rPr>
                <w:lang w:eastAsia="zh-CN"/>
              </w:rPr>
            </w:pPr>
            <w:r>
              <w:rPr>
                <w:lang w:eastAsia="zh-CN"/>
              </w:rPr>
              <w:t>Bits</w:t>
            </w:r>
          </w:p>
          <w:p w14:paraId="6DA72479" w14:textId="77777777" w:rsidR="00DD6F03" w:rsidRDefault="00DD6F03" w:rsidP="000E7BF4">
            <w:pPr>
              <w:pStyle w:val="TAL"/>
              <w:rPr>
                <w:b/>
              </w:rPr>
            </w:pPr>
            <w:r>
              <w:rPr>
                <w:b/>
              </w:rPr>
              <w:t>8 7 6 5 4 3 2 1</w:t>
            </w:r>
          </w:p>
          <w:p w14:paraId="402F3064" w14:textId="77777777" w:rsidR="00DD6F03" w:rsidRDefault="00DD6F03" w:rsidP="000E7BF4">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D603EAC" w14:textId="77777777" w:rsidR="00DD6F03" w:rsidRDefault="00DD6F03" w:rsidP="000E7BF4">
            <w:pPr>
              <w:pStyle w:val="TAL"/>
              <w:rPr>
                <w:lang w:eastAsia="ja-JP"/>
              </w:rPr>
            </w:pPr>
            <w:r>
              <w:rPr>
                <w:lang w:eastAsia="ja-JP"/>
              </w:rPr>
              <w:t>0 0 0 0 0 0 0 1</w:t>
            </w:r>
            <w:r>
              <w:rPr>
                <w:lang w:eastAsia="ja-JP"/>
              </w:rPr>
              <w:tab/>
              <w:t>Best effort class</w:t>
            </w:r>
          </w:p>
          <w:p w14:paraId="20513E3A" w14:textId="77777777" w:rsidR="00DD6F03" w:rsidRDefault="00DD6F03" w:rsidP="000E7BF4">
            <w:pPr>
              <w:pStyle w:val="TAL"/>
              <w:rPr>
                <w:lang w:eastAsia="zh-CN"/>
              </w:rPr>
            </w:pPr>
            <w:r>
              <w:rPr>
                <w:rFonts w:hint="eastAsia"/>
                <w:lang w:eastAsia="zh-CN"/>
              </w:rPr>
              <w:t>0</w:t>
            </w:r>
            <w:r>
              <w:rPr>
                <w:lang w:eastAsia="zh-CN"/>
              </w:rPr>
              <w:t xml:space="preserve"> 0 0 0 0 0 1 0</w:t>
            </w:r>
            <w:r>
              <w:rPr>
                <w:lang w:eastAsia="zh-CN"/>
              </w:rPr>
              <w:tab/>
              <w:t>Multiple QoS class</w:t>
            </w:r>
          </w:p>
          <w:p w14:paraId="67CD06B8" w14:textId="77777777" w:rsidR="00DD6F03" w:rsidRDefault="00DD6F03" w:rsidP="000E7BF4">
            <w:pPr>
              <w:pStyle w:val="TAL"/>
              <w:rPr>
                <w:lang w:eastAsia="zh-CN"/>
              </w:rPr>
            </w:pPr>
            <w:r>
              <w:rPr>
                <w:rFonts w:hint="eastAsia"/>
                <w:lang w:eastAsia="zh-CN"/>
              </w:rPr>
              <w:t>0</w:t>
            </w:r>
            <w:r>
              <w:rPr>
                <w:lang w:eastAsia="zh-CN"/>
              </w:rPr>
              <w:t xml:space="preserve"> 0 0 0 0 0 1 1</w:t>
            </w:r>
            <w:r>
              <w:rPr>
                <w:lang w:eastAsia="zh-CN"/>
              </w:rPr>
              <w:tab/>
              <w:t>Assured class</w:t>
            </w:r>
          </w:p>
          <w:p w14:paraId="3F879DE8" w14:textId="77777777" w:rsidR="00DD6F03" w:rsidRDefault="00DD6F03" w:rsidP="000E7BF4">
            <w:pPr>
              <w:pStyle w:val="TAL"/>
              <w:rPr>
                <w:lang w:eastAsia="zh-CN"/>
              </w:rPr>
            </w:pPr>
            <w:r>
              <w:rPr>
                <w:rFonts w:hint="eastAsia"/>
                <w:lang w:eastAsia="zh-CN"/>
              </w:rPr>
              <w:t>T</w:t>
            </w:r>
            <w:r>
              <w:rPr>
                <w:lang w:eastAsia="zh-CN"/>
              </w:rPr>
              <w:t>he other values are spare.</w:t>
            </w:r>
          </w:p>
          <w:p w14:paraId="50C197AF" w14:textId="77777777" w:rsidR="00DD6F03" w:rsidRDefault="00DD6F03" w:rsidP="000E7BF4">
            <w:pPr>
              <w:pStyle w:val="TAL"/>
              <w:rPr>
                <w:lang w:eastAsia="zh-CN"/>
              </w:rPr>
            </w:pPr>
          </w:p>
        </w:tc>
      </w:tr>
      <w:tr w:rsidR="00DD6F03" w14:paraId="43B06879" w14:textId="77777777" w:rsidTr="000E7BF4">
        <w:trPr>
          <w:cantSplit/>
          <w:jc w:val="center"/>
        </w:trPr>
        <w:tc>
          <w:tcPr>
            <w:tcW w:w="7094" w:type="dxa"/>
          </w:tcPr>
          <w:p w14:paraId="44BA71BD" w14:textId="77777777" w:rsidR="00DD6F03" w:rsidRDefault="00DD6F03" w:rsidP="000E7BF4">
            <w:pPr>
              <w:pStyle w:val="TAL"/>
              <w:rPr>
                <w:lang w:eastAsia="zh-CN"/>
              </w:rPr>
            </w:pPr>
            <w:r>
              <w:rPr>
                <w:rFonts w:hint="eastAsia"/>
                <w:lang w:eastAsia="zh-CN"/>
              </w:rPr>
              <w:t>R</w:t>
            </w:r>
            <w:r>
              <w:rPr>
                <w:lang w:eastAsia="zh-CN"/>
              </w:rPr>
              <w:t>esponse time (octet o203+2):</w:t>
            </w:r>
          </w:p>
          <w:p w14:paraId="3FAA2D70" w14:textId="77777777" w:rsidR="00DD6F03" w:rsidRDefault="00DD6F03" w:rsidP="000E7BF4">
            <w:pPr>
              <w:pStyle w:val="TAL"/>
              <w:rPr>
                <w:lang w:eastAsia="zh-CN"/>
              </w:rPr>
            </w:pPr>
            <w:r>
              <w:rPr>
                <w:lang w:eastAsia="zh-CN"/>
              </w:rPr>
              <w:t>Bits</w:t>
            </w:r>
          </w:p>
          <w:p w14:paraId="7E9DE9FD" w14:textId="77777777" w:rsidR="00DD6F03" w:rsidRDefault="00DD6F03" w:rsidP="000E7BF4">
            <w:pPr>
              <w:pStyle w:val="TAL"/>
              <w:rPr>
                <w:b/>
              </w:rPr>
            </w:pPr>
            <w:r>
              <w:rPr>
                <w:b/>
              </w:rPr>
              <w:t>8 7 6 5 4 3 2 1</w:t>
            </w:r>
          </w:p>
          <w:p w14:paraId="0B2699FB" w14:textId="77777777" w:rsidR="00DD6F03" w:rsidRDefault="00DD6F03" w:rsidP="000E7BF4">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2EDEA74" w14:textId="77777777" w:rsidR="00DD6F03" w:rsidRDefault="00DD6F03" w:rsidP="000E7BF4">
            <w:pPr>
              <w:pStyle w:val="TAL"/>
              <w:rPr>
                <w:lang w:eastAsia="ja-JP"/>
              </w:rPr>
            </w:pPr>
            <w:r>
              <w:rPr>
                <w:lang w:eastAsia="ja-JP"/>
              </w:rPr>
              <w:t>0 0 0 0 0 0 0 1</w:t>
            </w:r>
            <w:r>
              <w:rPr>
                <w:lang w:eastAsia="ja-JP"/>
              </w:rPr>
              <w:tab/>
              <w:t>No delay</w:t>
            </w:r>
          </w:p>
          <w:p w14:paraId="5C484DCA" w14:textId="77777777" w:rsidR="00DD6F03" w:rsidRDefault="00DD6F03" w:rsidP="000E7BF4">
            <w:pPr>
              <w:pStyle w:val="TAL"/>
              <w:rPr>
                <w:lang w:eastAsia="zh-CN"/>
              </w:rPr>
            </w:pPr>
            <w:r>
              <w:rPr>
                <w:rFonts w:hint="eastAsia"/>
                <w:lang w:eastAsia="zh-CN"/>
              </w:rPr>
              <w:t>0</w:t>
            </w:r>
            <w:r>
              <w:rPr>
                <w:lang w:eastAsia="zh-CN"/>
              </w:rPr>
              <w:t xml:space="preserve"> 0 0 0 0 0 1 0</w:t>
            </w:r>
            <w:r>
              <w:rPr>
                <w:lang w:eastAsia="zh-CN"/>
              </w:rPr>
              <w:tab/>
              <w:t>Low delay</w:t>
            </w:r>
          </w:p>
          <w:p w14:paraId="5CDD1C91" w14:textId="77777777" w:rsidR="00DD6F03" w:rsidRDefault="00DD6F03" w:rsidP="000E7BF4">
            <w:pPr>
              <w:pStyle w:val="TAL"/>
              <w:rPr>
                <w:lang w:eastAsia="zh-CN"/>
              </w:rPr>
            </w:pPr>
            <w:r>
              <w:rPr>
                <w:rFonts w:hint="eastAsia"/>
                <w:lang w:eastAsia="zh-CN"/>
              </w:rPr>
              <w:t>0</w:t>
            </w:r>
            <w:r>
              <w:rPr>
                <w:lang w:eastAsia="zh-CN"/>
              </w:rPr>
              <w:t xml:space="preserve"> 0 0 0 0 0 1 1</w:t>
            </w:r>
            <w:r>
              <w:rPr>
                <w:lang w:eastAsia="zh-CN"/>
              </w:rPr>
              <w:tab/>
              <w:t>Delay tolerant</w:t>
            </w:r>
          </w:p>
          <w:p w14:paraId="299DCCE1" w14:textId="77777777" w:rsidR="00DD6F03" w:rsidRDefault="00DD6F03" w:rsidP="000E7BF4">
            <w:pPr>
              <w:pStyle w:val="TAL"/>
              <w:rPr>
                <w:lang w:eastAsia="zh-CN"/>
              </w:rPr>
            </w:pPr>
            <w:r>
              <w:rPr>
                <w:rFonts w:hint="eastAsia"/>
                <w:lang w:eastAsia="zh-CN"/>
              </w:rPr>
              <w:t>T</w:t>
            </w:r>
            <w:r>
              <w:rPr>
                <w:lang w:eastAsia="zh-CN"/>
              </w:rPr>
              <w:t>he other values are spare.</w:t>
            </w:r>
          </w:p>
          <w:p w14:paraId="25C9A44A" w14:textId="77777777" w:rsidR="00DD6F03" w:rsidRDefault="00DD6F03" w:rsidP="000E7BF4">
            <w:pPr>
              <w:pStyle w:val="TAL"/>
              <w:rPr>
                <w:lang w:eastAsia="zh-CN"/>
              </w:rPr>
            </w:pPr>
          </w:p>
        </w:tc>
      </w:tr>
      <w:tr w:rsidR="00DD6F03" w14:paraId="7199EE9E" w14:textId="77777777" w:rsidTr="000E7BF4">
        <w:trPr>
          <w:cantSplit/>
          <w:jc w:val="center"/>
        </w:trPr>
        <w:tc>
          <w:tcPr>
            <w:tcW w:w="7094" w:type="dxa"/>
          </w:tcPr>
          <w:p w14:paraId="61A4CFA2" w14:textId="77777777" w:rsidR="00DD6F03" w:rsidRDefault="00DD6F03" w:rsidP="000E7BF4">
            <w:pPr>
              <w:pStyle w:val="TAL"/>
              <w:rPr>
                <w:lang w:eastAsia="zh-CN"/>
              </w:rPr>
            </w:pPr>
            <w:r>
              <w:rPr>
                <w:rFonts w:hint="eastAsia"/>
                <w:lang w:eastAsia="zh-CN"/>
              </w:rPr>
              <w:t>A</w:t>
            </w:r>
            <w:r>
              <w:rPr>
                <w:lang w:eastAsia="zh-CN"/>
              </w:rPr>
              <w:t>ccuracy:</w:t>
            </w:r>
          </w:p>
          <w:p w14:paraId="0ABE665A" w14:textId="77777777" w:rsidR="00DD6F03" w:rsidRDefault="00DD6F03" w:rsidP="000E7BF4">
            <w:pPr>
              <w:pStyle w:val="TAL"/>
              <w:rPr>
                <w:lang w:eastAsia="zh-CN"/>
              </w:rPr>
            </w:pPr>
            <w:r>
              <w:rPr>
                <w:lang w:eastAsia="zh-CN"/>
              </w:rPr>
              <w:t>The accuracy field is a binary encoded value of the accuracy.</w:t>
            </w:r>
          </w:p>
          <w:p w14:paraId="45693EC5" w14:textId="77777777" w:rsidR="00DD6F03" w:rsidRDefault="00DD6F03" w:rsidP="000E7BF4">
            <w:pPr>
              <w:pStyle w:val="TAL"/>
              <w:rPr>
                <w:lang w:eastAsia="zh-CN"/>
              </w:rPr>
            </w:pPr>
          </w:p>
        </w:tc>
      </w:tr>
      <w:tr w:rsidR="00DD6F03" w14:paraId="08D354E3" w14:textId="77777777" w:rsidTr="000E7BF4">
        <w:trPr>
          <w:cantSplit/>
          <w:jc w:val="center"/>
        </w:trPr>
        <w:tc>
          <w:tcPr>
            <w:tcW w:w="7094" w:type="dxa"/>
          </w:tcPr>
          <w:p w14:paraId="3964288C" w14:textId="77777777" w:rsidR="00DD6F03" w:rsidRDefault="00DD6F03" w:rsidP="000E7BF4">
            <w:pPr>
              <w:pStyle w:val="TAL"/>
              <w:rPr>
                <w:lang w:eastAsia="zh-CN"/>
              </w:rPr>
            </w:pPr>
            <w:r>
              <w:rPr>
                <w:rFonts w:hint="eastAsia"/>
                <w:lang w:eastAsia="zh-CN"/>
              </w:rPr>
              <w:t>R</w:t>
            </w:r>
            <w:r>
              <w:rPr>
                <w:lang w:eastAsia="zh-CN"/>
              </w:rPr>
              <w:t>ange (octet o203+9):</w:t>
            </w:r>
          </w:p>
          <w:p w14:paraId="52745428" w14:textId="77777777" w:rsidR="00DD6F03" w:rsidRDefault="00DD6F03" w:rsidP="000E7BF4">
            <w:pPr>
              <w:pStyle w:val="TAL"/>
            </w:pPr>
            <w:r>
              <w:t xml:space="preserve">The range field indicates a binary encoded value of the range </w:t>
            </w:r>
            <w:r>
              <w:rPr>
                <w:lang w:eastAsia="ja-JP"/>
              </w:rPr>
              <w:t xml:space="preserve">in </w:t>
            </w:r>
            <w:r>
              <w:t>meters. The range indicates the applicability of the QoS parameters over PC5.</w:t>
            </w:r>
          </w:p>
          <w:p w14:paraId="53CD5F71" w14:textId="77777777" w:rsidR="00DD6F03" w:rsidRDefault="00DD6F03" w:rsidP="000E7BF4">
            <w:pPr>
              <w:pStyle w:val="TAL"/>
              <w:rPr>
                <w:lang w:eastAsia="zh-CN"/>
              </w:rPr>
            </w:pPr>
          </w:p>
        </w:tc>
      </w:tr>
      <w:tr w:rsidR="00E66A0B" w14:paraId="548279E9" w14:textId="77777777" w:rsidTr="00E66A0B">
        <w:trPr>
          <w:cantSplit/>
          <w:jc w:val="center"/>
          <w:ins w:id="78" w:author="OPPO-Haorui" w:date="2024-02-02T16:58:00Z"/>
        </w:trPr>
        <w:tc>
          <w:tcPr>
            <w:tcW w:w="7094" w:type="dxa"/>
            <w:tcBorders>
              <w:left w:val="single" w:sz="4" w:space="0" w:color="auto"/>
              <w:right w:val="single" w:sz="4" w:space="0" w:color="auto"/>
            </w:tcBorders>
          </w:tcPr>
          <w:p w14:paraId="22B63C97" w14:textId="77777777" w:rsidR="00E66A0B" w:rsidRDefault="00E66A0B" w:rsidP="000E7BF4">
            <w:pPr>
              <w:pStyle w:val="TAL"/>
              <w:rPr>
                <w:ins w:id="79" w:author="OPPO-Haorui" w:date="2024-02-02T16:58:00Z"/>
                <w:lang w:eastAsia="zh-CN"/>
              </w:rPr>
            </w:pPr>
            <w:ins w:id="80" w:author="OPPO-Haorui" w:date="2024-02-02T16:58:00Z">
              <w:r>
                <w:rPr>
                  <w:rFonts w:hint="eastAsia"/>
                  <w:lang w:eastAsia="zh-CN"/>
                </w:rPr>
                <w:t>P</w:t>
              </w:r>
              <w:r>
                <w:rPr>
                  <w:lang w:eastAsia="zh-CN"/>
                </w:rPr>
                <w:t>riority level (octet o103+10):</w:t>
              </w:r>
            </w:ins>
          </w:p>
          <w:p w14:paraId="443F238E" w14:textId="77777777" w:rsidR="00E66A0B" w:rsidRDefault="00E66A0B" w:rsidP="000E7BF4">
            <w:pPr>
              <w:pStyle w:val="TAL"/>
              <w:rPr>
                <w:ins w:id="81" w:author="OPPO-Haorui" w:date="2024-02-02T16:58:00Z"/>
                <w:lang w:eastAsia="zh-CN"/>
              </w:rPr>
            </w:pPr>
            <w:ins w:id="82" w:author="OPPO-Haorui" w:date="2024-02-02T16:58:00Z">
              <w:r>
                <w:rPr>
                  <w:rFonts w:hint="eastAsia"/>
                  <w:lang w:eastAsia="zh-CN"/>
                </w:rPr>
                <w:t>T</w:t>
              </w:r>
              <w:r>
                <w:rPr>
                  <w:lang w:eastAsia="zh-CN"/>
                </w:rPr>
                <w:t>he priority level field indicates binary encoded value of the priority level as specified in 3GPP TS 38.355 </w:t>
              </w:r>
              <w:r>
                <w:rPr>
                  <w:rFonts w:hint="eastAsia"/>
                  <w:lang w:eastAsia="zh-CN"/>
                </w:rPr>
                <w:t>[</w:t>
              </w:r>
              <w:r>
                <w:rPr>
                  <w:lang w:eastAsia="zh-CN"/>
                </w:rPr>
                <w:t>12].</w:t>
              </w:r>
            </w:ins>
          </w:p>
          <w:p w14:paraId="4543C8FD" w14:textId="77777777" w:rsidR="00E66A0B" w:rsidRDefault="00E66A0B" w:rsidP="000E7BF4">
            <w:pPr>
              <w:pStyle w:val="TAL"/>
              <w:rPr>
                <w:ins w:id="83" w:author="OPPO-Haorui" w:date="2024-02-02T16:58:00Z"/>
                <w:lang w:eastAsia="zh-CN"/>
              </w:rPr>
            </w:pPr>
          </w:p>
        </w:tc>
      </w:tr>
      <w:tr w:rsidR="00E66A0B" w14:paraId="54E78730" w14:textId="77777777" w:rsidTr="00E66A0B">
        <w:trPr>
          <w:cantSplit/>
          <w:jc w:val="center"/>
          <w:ins w:id="84" w:author="OPPO-Haorui" w:date="2024-02-02T16:58:00Z"/>
        </w:trPr>
        <w:tc>
          <w:tcPr>
            <w:tcW w:w="7094" w:type="dxa"/>
            <w:tcBorders>
              <w:left w:val="single" w:sz="4" w:space="0" w:color="auto"/>
              <w:bottom w:val="single" w:sz="4" w:space="0" w:color="auto"/>
              <w:right w:val="single" w:sz="4" w:space="0" w:color="auto"/>
            </w:tcBorders>
          </w:tcPr>
          <w:p w14:paraId="2C8BBDFB" w14:textId="77777777" w:rsidR="00E66A0B" w:rsidRDefault="00E66A0B" w:rsidP="000E7BF4">
            <w:pPr>
              <w:pStyle w:val="TAL"/>
              <w:rPr>
                <w:ins w:id="85" w:author="OPPO-Haorui" w:date="2024-02-02T16:58:00Z"/>
                <w:lang w:eastAsia="zh-CN"/>
              </w:rPr>
            </w:pPr>
            <w:ins w:id="86" w:author="OPPO-Haorui" w:date="2024-02-02T16:58:00Z">
              <w:r>
                <w:rPr>
                  <w:lang w:eastAsia="zh-CN"/>
                </w:rPr>
                <w:t>Delay budget (octet o103+11):</w:t>
              </w:r>
            </w:ins>
          </w:p>
          <w:p w14:paraId="080413F7" w14:textId="77777777" w:rsidR="00E66A0B" w:rsidRDefault="00E66A0B" w:rsidP="000E7BF4">
            <w:pPr>
              <w:pStyle w:val="TAL"/>
              <w:rPr>
                <w:ins w:id="87" w:author="OPPO-Haorui" w:date="2024-02-02T16:58:00Z"/>
                <w:lang w:eastAsia="zh-CN"/>
              </w:rPr>
            </w:pPr>
            <w:ins w:id="88" w:author="OPPO-Haorui" w:date="2024-02-02T16:58:00Z">
              <w:r>
                <w:rPr>
                  <w:rFonts w:hint="eastAsia"/>
                  <w:lang w:eastAsia="zh-CN"/>
                </w:rPr>
                <w:t>T</w:t>
              </w:r>
              <w:r>
                <w:rPr>
                  <w:lang w:eastAsia="zh-CN"/>
                </w:rPr>
                <w:t>he delay budget field indicates binary encoded value of the delay budget in millisecond as specified in 3GPP TS 38.355 </w:t>
              </w:r>
              <w:r>
                <w:rPr>
                  <w:rFonts w:hint="eastAsia"/>
                  <w:lang w:eastAsia="zh-CN"/>
                </w:rPr>
                <w:t>[</w:t>
              </w:r>
              <w:r>
                <w:rPr>
                  <w:lang w:eastAsia="zh-CN"/>
                </w:rPr>
                <w:t>12].</w:t>
              </w:r>
            </w:ins>
          </w:p>
          <w:p w14:paraId="1F7E8CAD" w14:textId="77777777" w:rsidR="00E66A0B" w:rsidRDefault="00E66A0B" w:rsidP="000E7BF4">
            <w:pPr>
              <w:pStyle w:val="TAL"/>
              <w:rPr>
                <w:ins w:id="89" w:author="OPPO-Haorui" w:date="2024-02-02T16:58:00Z"/>
                <w:lang w:eastAsia="zh-CN"/>
              </w:rPr>
            </w:pPr>
          </w:p>
        </w:tc>
      </w:tr>
    </w:tbl>
    <w:p w14:paraId="2E6C2BFB" w14:textId="77777777" w:rsidR="00DD6F03" w:rsidRPr="00E66A0B" w:rsidRDefault="00DD6F03" w:rsidP="00DD6F03">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D6F03" w14:paraId="5292FF44" w14:textId="77777777" w:rsidTr="000E7BF4">
        <w:trPr>
          <w:cantSplit/>
          <w:jc w:val="center"/>
        </w:trPr>
        <w:tc>
          <w:tcPr>
            <w:tcW w:w="708" w:type="dxa"/>
            <w:hideMark/>
          </w:tcPr>
          <w:p w14:paraId="06E019C6" w14:textId="77777777" w:rsidR="00DD6F03" w:rsidRDefault="00DD6F03" w:rsidP="000E7BF4">
            <w:pPr>
              <w:pStyle w:val="TAC"/>
            </w:pPr>
            <w:r>
              <w:t>8</w:t>
            </w:r>
          </w:p>
        </w:tc>
        <w:tc>
          <w:tcPr>
            <w:tcW w:w="709" w:type="dxa"/>
            <w:hideMark/>
          </w:tcPr>
          <w:p w14:paraId="5E496F62" w14:textId="77777777" w:rsidR="00DD6F03" w:rsidRDefault="00DD6F03" w:rsidP="000E7BF4">
            <w:pPr>
              <w:pStyle w:val="TAC"/>
            </w:pPr>
            <w:r>
              <w:t>7</w:t>
            </w:r>
          </w:p>
        </w:tc>
        <w:tc>
          <w:tcPr>
            <w:tcW w:w="709" w:type="dxa"/>
            <w:hideMark/>
          </w:tcPr>
          <w:p w14:paraId="4242F41E" w14:textId="77777777" w:rsidR="00DD6F03" w:rsidRDefault="00DD6F03" w:rsidP="000E7BF4">
            <w:pPr>
              <w:pStyle w:val="TAC"/>
            </w:pPr>
            <w:r>
              <w:t>6</w:t>
            </w:r>
          </w:p>
        </w:tc>
        <w:tc>
          <w:tcPr>
            <w:tcW w:w="709" w:type="dxa"/>
            <w:hideMark/>
          </w:tcPr>
          <w:p w14:paraId="1D9C03DC" w14:textId="77777777" w:rsidR="00DD6F03" w:rsidRDefault="00DD6F03" w:rsidP="000E7BF4">
            <w:pPr>
              <w:pStyle w:val="TAC"/>
            </w:pPr>
            <w:r>
              <w:t>5</w:t>
            </w:r>
          </w:p>
        </w:tc>
        <w:tc>
          <w:tcPr>
            <w:tcW w:w="709" w:type="dxa"/>
            <w:hideMark/>
          </w:tcPr>
          <w:p w14:paraId="054CC40D" w14:textId="77777777" w:rsidR="00DD6F03" w:rsidRDefault="00DD6F03" w:rsidP="000E7BF4">
            <w:pPr>
              <w:pStyle w:val="TAC"/>
            </w:pPr>
            <w:r>
              <w:t>4</w:t>
            </w:r>
          </w:p>
        </w:tc>
        <w:tc>
          <w:tcPr>
            <w:tcW w:w="709" w:type="dxa"/>
            <w:hideMark/>
          </w:tcPr>
          <w:p w14:paraId="6D09D1E1" w14:textId="77777777" w:rsidR="00DD6F03" w:rsidRDefault="00DD6F03" w:rsidP="000E7BF4">
            <w:pPr>
              <w:pStyle w:val="TAC"/>
            </w:pPr>
            <w:r>
              <w:t>3</w:t>
            </w:r>
          </w:p>
        </w:tc>
        <w:tc>
          <w:tcPr>
            <w:tcW w:w="709" w:type="dxa"/>
            <w:hideMark/>
          </w:tcPr>
          <w:p w14:paraId="2CC5968E" w14:textId="77777777" w:rsidR="00DD6F03" w:rsidRDefault="00DD6F03" w:rsidP="000E7BF4">
            <w:pPr>
              <w:pStyle w:val="TAC"/>
            </w:pPr>
            <w:r>
              <w:t>2</w:t>
            </w:r>
          </w:p>
        </w:tc>
        <w:tc>
          <w:tcPr>
            <w:tcW w:w="709" w:type="dxa"/>
            <w:hideMark/>
          </w:tcPr>
          <w:p w14:paraId="332D9C21" w14:textId="77777777" w:rsidR="00DD6F03" w:rsidRDefault="00DD6F03" w:rsidP="000E7BF4">
            <w:pPr>
              <w:pStyle w:val="TAC"/>
            </w:pPr>
            <w:r>
              <w:t>1</w:t>
            </w:r>
          </w:p>
        </w:tc>
        <w:tc>
          <w:tcPr>
            <w:tcW w:w="1416" w:type="dxa"/>
          </w:tcPr>
          <w:p w14:paraId="77CB6FF5" w14:textId="77777777" w:rsidR="00DD6F03" w:rsidRDefault="00DD6F03" w:rsidP="000E7BF4">
            <w:pPr>
              <w:pStyle w:val="TAL"/>
            </w:pPr>
          </w:p>
        </w:tc>
      </w:tr>
      <w:tr w:rsidR="00DD6F03" w14:paraId="42DA2DAB"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57B7E1" w14:textId="77777777" w:rsidR="00DD6F03" w:rsidRDefault="00DD6F03" w:rsidP="000E7BF4">
            <w:pPr>
              <w:pStyle w:val="TAC"/>
              <w:rPr>
                <w:noProof/>
                <w:lang w:val="en-US"/>
              </w:rPr>
            </w:pPr>
          </w:p>
          <w:p w14:paraId="7C362D51" w14:textId="77777777" w:rsidR="00DD6F03" w:rsidRDefault="00DD6F03" w:rsidP="000E7BF4">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457582EC" w14:textId="77777777" w:rsidR="00DD6F03" w:rsidRDefault="00DD6F03" w:rsidP="000E7BF4">
            <w:pPr>
              <w:pStyle w:val="TAL"/>
            </w:pPr>
            <w:r>
              <w:t>octet o200+3</w:t>
            </w:r>
          </w:p>
          <w:p w14:paraId="482C735F" w14:textId="77777777" w:rsidR="00DD6F03" w:rsidRDefault="00DD6F03" w:rsidP="000E7BF4">
            <w:pPr>
              <w:pStyle w:val="TAL"/>
            </w:pPr>
          </w:p>
          <w:p w14:paraId="6C52E2F8" w14:textId="77777777" w:rsidR="00DD6F03" w:rsidRDefault="00DD6F03" w:rsidP="000E7BF4">
            <w:pPr>
              <w:pStyle w:val="TAL"/>
            </w:pPr>
            <w:r>
              <w:t>octet o200+4</w:t>
            </w:r>
          </w:p>
        </w:tc>
      </w:tr>
      <w:tr w:rsidR="00DD6F03" w14:paraId="2C0907EE"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16D06A" w14:textId="77777777" w:rsidR="00DD6F03" w:rsidRDefault="00DD6F03" w:rsidP="000E7BF4">
            <w:pPr>
              <w:pStyle w:val="TAC"/>
            </w:pPr>
          </w:p>
          <w:p w14:paraId="51463D6F" w14:textId="77777777" w:rsidR="00DD6F03" w:rsidRDefault="00DD6F03" w:rsidP="000E7BF4">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0EAFBDBE" w14:textId="77777777" w:rsidR="00DD6F03" w:rsidRDefault="00DD6F03" w:rsidP="000E7BF4">
            <w:pPr>
              <w:pStyle w:val="TAL"/>
            </w:pPr>
            <w:r>
              <w:t>octet o200+5</w:t>
            </w:r>
          </w:p>
          <w:p w14:paraId="070EE384" w14:textId="77777777" w:rsidR="00DD6F03" w:rsidRDefault="00DD6F03" w:rsidP="000E7BF4">
            <w:pPr>
              <w:pStyle w:val="TAL"/>
            </w:pPr>
          </w:p>
          <w:p w14:paraId="613AE8FC" w14:textId="77777777" w:rsidR="00DD6F03" w:rsidRDefault="00DD6F03" w:rsidP="000E7BF4">
            <w:pPr>
              <w:pStyle w:val="TAL"/>
            </w:pPr>
            <w:r>
              <w:t>octet o204</w:t>
            </w:r>
          </w:p>
        </w:tc>
      </w:tr>
      <w:tr w:rsidR="00DD6F03" w14:paraId="6E778685"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81FD04" w14:textId="77777777" w:rsidR="00DD6F03" w:rsidRDefault="00DD6F03" w:rsidP="000E7BF4">
            <w:pPr>
              <w:pStyle w:val="TAC"/>
            </w:pPr>
          </w:p>
          <w:p w14:paraId="22D46E34" w14:textId="77777777" w:rsidR="00DD6F03" w:rsidRDefault="00DD6F03" w:rsidP="000E7BF4">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4A947C29" w14:textId="77777777" w:rsidR="00DD6F03" w:rsidRDefault="00DD6F03" w:rsidP="000E7BF4">
            <w:pPr>
              <w:pStyle w:val="TAL"/>
            </w:pPr>
            <w:r>
              <w:t>octet (</w:t>
            </w:r>
            <w:r>
              <w:rPr>
                <w:lang w:eastAsia="zh-CN"/>
              </w:rPr>
              <w:t>o204+1</w:t>
            </w:r>
            <w:r>
              <w:t>)*</w:t>
            </w:r>
          </w:p>
          <w:p w14:paraId="3D6BFE5F" w14:textId="77777777" w:rsidR="00DD6F03" w:rsidRDefault="00DD6F03" w:rsidP="000E7BF4">
            <w:pPr>
              <w:pStyle w:val="TAL"/>
            </w:pPr>
          </w:p>
          <w:p w14:paraId="730A554E" w14:textId="77777777" w:rsidR="00DD6F03" w:rsidRDefault="00DD6F03" w:rsidP="000E7BF4">
            <w:pPr>
              <w:pStyle w:val="TAL"/>
            </w:pPr>
            <w:r>
              <w:t>octet o205*</w:t>
            </w:r>
          </w:p>
        </w:tc>
      </w:tr>
      <w:tr w:rsidR="00DD6F03" w14:paraId="0D7AEF69"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709FD0" w14:textId="77777777" w:rsidR="00DD6F03" w:rsidRDefault="00DD6F03" w:rsidP="000E7BF4">
            <w:pPr>
              <w:pStyle w:val="TAC"/>
            </w:pPr>
          </w:p>
          <w:p w14:paraId="4DAFE65F" w14:textId="77777777" w:rsidR="00DD6F03" w:rsidRDefault="00DD6F03" w:rsidP="000E7BF4">
            <w:pPr>
              <w:pStyle w:val="TAC"/>
            </w:pPr>
            <w:r>
              <w:t>...</w:t>
            </w:r>
          </w:p>
        </w:tc>
        <w:tc>
          <w:tcPr>
            <w:tcW w:w="1416" w:type="dxa"/>
            <w:tcBorders>
              <w:top w:val="nil"/>
              <w:left w:val="single" w:sz="6" w:space="0" w:color="auto"/>
              <w:bottom w:val="nil"/>
              <w:right w:val="nil"/>
            </w:tcBorders>
          </w:tcPr>
          <w:p w14:paraId="7025B56F" w14:textId="77777777" w:rsidR="00DD6F03" w:rsidRDefault="00DD6F03" w:rsidP="000E7BF4">
            <w:pPr>
              <w:pStyle w:val="TAL"/>
            </w:pPr>
            <w:r>
              <w:t>octet (o205+1)*</w:t>
            </w:r>
          </w:p>
          <w:p w14:paraId="71AE44E1" w14:textId="77777777" w:rsidR="00DD6F03" w:rsidRDefault="00DD6F03" w:rsidP="000E7BF4">
            <w:pPr>
              <w:pStyle w:val="TAL"/>
            </w:pPr>
          </w:p>
          <w:p w14:paraId="459558C2" w14:textId="77777777" w:rsidR="00DD6F03" w:rsidRDefault="00DD6F03" w:rsidP="000E7BF4">
            <w:pPr>
              <w:pStyle w:val="TAL"/>
            </w:pPr>
            <w:r>
              <w:t>octet o206*</w:t>
            </w:r>
          </w:p>
        </w:tc>
      </w:tr>
      <w:tr w:rsidR="00DD6F03" w14:paraId="286C1AE3"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3F35F5" w14:textId="77777777" w:rsidR="00DD6F03" w:rsidRDefault="00DD6F03" w:rsidP="000E7BF4">
            <w:pPr>
              <w:pStyle w:val="TAC"/>
            </w:pPr>
          </w:p>
          <w:p w14:paraId="5405D54A" w14:textId="77777777" w:rsidR="00DD6F03" w:rsidRDefault="00DD6F03" w:rsidP="000E7BF4">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7ED45730" w14:textId="77777777" w:rsidR="00DD6F03" w:rsidRDefault="00DD6F03" w:rsidP="000E7BF4">
            <w:pPr>
              <w:pStyle w:val="TAL"/>
            </w:pPr>
            <w:r>
              <w:t>octet (o206+1)*</w:t>
            </w:r>
          </w:p>
          <w:p w14:paraId="3321CE70" w14:textId="77777777" w:rsidR="00DD6F03" w:rsidRDefault="00DD6F03" w:rsidP="000E7BF4">
            <w:pPr>
              <w:pStyle w:val="TAL"/>
            </w:pPr>
          </w:p>
          <w:p w14:paraId="32F97E39" w14:textId="77777777" w:rsidR="00DD6F03" w:rsidRDefault="00DD6F03" w:rsidP="000E7BF4">
            <w:pPr>
              <w:pStyle w:val="TAL"/>
            </w:pPr>
            <w:r>
              <w:t>octet o203*</w:t>
            </w:r>
          </w:p>
        </w:tc>
      </w:tr>
    </w:tbl>
    <w:p w14:paraId="5650498F" w14:textId="77777777" w:rsidR="00DD6F03" w:rsidRDefault="00DD6F03" w:rsidP="00DD6F03">
      <w:pPr>
        <w:pStyle w:val="TF"/>
      </w:pPr>
      <w:r>
        <w:t xml:space="preserve">Figure 12.2.16: </w:t>
      </w:r>
      <w:r>
        <w:rPr>
          <w:rFonts w:hint="eastAsia"/>
          <w:lang w:eastAsia="zh-CN"/>
        </w:rPr>
        <w:t>V</w:t>
      </w:r>
      <w:r>
        <w:rPr>
          <w:lang w:eastAsia="zh-CN"/>
        </w:rPr>
        <w:t>2X service</w:t>
      </w:r>
      <w:r>
        <w:t xml:space="preserve"> identifiers</w:t>
      </w:r>
    </w:p>
    <w:p w14:paraId="6122DDA5" w14:textId="77777777" w:rsidR="00DD6F03" w:rsidRDefault="00DD6F03" w:rsidP="00DD6F03">
      <w:pPr>
        <w:pStyle w:val="TH"/>
      </w:pPr>
      <w:r>
        <w:t xml:space="preserve">Table 12.2.16: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2FC00FB6" w14:textId="77777777" w:rsidTr="000E7BF4">
        <w:trPr>
          <w:cantSplit/>
          <w:jc w:val="center"/>
        </w:trPr>
        <w:tc>
          <w:tcPr>
            <w:tcW w:w="7094" w:type="dxa"/>
            <w:tcBorders>
              <w:top w:val="single" w:sz="4" w:space="0" w:color="auto"/>
              <w:left w:val="single" w:sz="4" w:space="0" w:color="auto"/>
              <w:bottom w:val="single" w:sz="4" w:space="0" w:color="auto"/>
              <w:right w:val="single" w:sz="4" w:space="0" w:color="auto"/>
            </w:tcBorders>
          </w:tcPr>
          <w:p w14:paraId="119DF5F6" w14:textId="77777777" w:rsidR="00DD6F03" w:rsidRDefault="00DD6F03" w:rsidP="000E7BF4">
            <w:pPr>
              <w:pStyle w:val="TAL"/>
            </w:pPr>
            <w:r>
              <w:rPr>
                <w:rFonts w:hint="eastAsia"/>
                <w:lang w:eastAsia="zh-CN"/>
              </w:rPr>
              <w:t>V</w:t>
            </w:r>
            <w:r>
              <w:rPr>
                <w:lang w:eastAsia="zh-CN"/>
              </w:rPr>
              <w:t>2X service</w:t>
            </w:r>
            <w:r>
              <w:t xml:space="preserve"> identifier:</w:t>
            </w:r>
          </w:p>
          <w:p w14:paraId="73F18ADF" w14:textId="77777777" w:rsidR="00DD6F03" w:rsidRDefault="00DD6F03" w:rsidP="000E7BF4">
            <w:pPr>
              <w:pStyle w:val="TAL"/>
            </w:pPr>
            <w:r>
              <w:rPr>
                <w:lang w:val="en-US"/>
              </w:rPr>
              <w:t xml:space="preserve">The V2X service identifier </w:t>
            </w:r>
            <w:r>
              <w:t xml:space="preserve">field contains a binary coded </w:t>
            </w:r>
            <w:r>
              <w:rPr>
                <w:lang w:val="en-US"/>
              </w:rPr>
              <w:t xml:space="preserve">V2X service identifier as specified in </w:t>
            </w:r>
            <w:r>
              <w:t>ISO TS 17419 </w:t>
            </w:r>
            <w:r>
              <w:rPr>
                <w:rFonts w:hint="eastAsia"/>
                <w:lang w:eastAsia="ko-KR"/>
              </w:rPr>
              <w:t>I</w:t>
            </w:r>
            <w:r>
              <w:t>TS-AID AssignedNumbers [9].</w:t>
            </w:r>
          </w:p>
          <w:p w14:paraId="1469892C" w14:textId="77777777" w:rsidR="00DD6F03" w:rsidRDefault="00DD6F03" w:rsidP="000E7BF4">
            <w:pPr>
              <w:pStyle w:val="TAL"/>
            </w:pPr>
          </w:p>
        </w:tc>
      </w:tr>
    </w:tbl>
    <w:p w14:paraId="762791D4" w14:textId="77777777" w:rsidR="00DD6F03" w:rsidRDefault="00DD6F03" w:rsidP="00DD6F03">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5C961203" w14:textId="77777777" w:rsidTr="000E7BF4">
        <w:trPr>
          <w:cantSplit/>
          <w:jc w:val="center"/>
        </w:trPr>
        <w:tc>
          <w:tcPr>
            <w:tcW w:w="708" w:type="dxa"/>
            <w:hideMark/>
          </w:tcPr>
          <w:p w14:paraId="6712749D" w14:textId="77777777" w:rsidR="00DD6F03" w:rsidRDefault="00DD6F03" w:rsidP="000E7BF4">
            <w:pPr>
              <w:pStyle w:val="TAC"/>
            </w:pPr>
            <w:r>
              <w:t>8</w:t>
            </w:r>
          </w:p>
        </w:tc>
        <w:tc>
          <w:tcPr>
            <w:tcW w:w="709" w:type="dxa"/>
            <w:hideMark/>
          </w:tcPr>
          <w:p w14:paraId="4A109BF4" w14:textId="77777777" w:rsidR="00DD6F03" w:rsidRDefault="00DD6F03" w:rsidP="000E7BF4">
            <w:pPr>
              <w:pStyle w:val="TAC"/>
            </w:pPr>
            <w:r>
              <w:t>7</w:t>
            </w:r>
          </w:p>
        </w:tc>
        <w:tc>
          <w:tcPr>
            <w:tcW w:w="709" w:type="dxa"/>
            <w:hideMark/>
          </w:tcPr>
          <w:p w14:paraId="7A3BAF36" w14:textId="77777777" w:rsidR="00DD6F03" w:rsidRDefault="00DD6F03" w:rsidP="000E7BF4">
            <w:pPr>
              <w:pStyle w:val="TAC"/>
            </w:pPr>
            <w:r>
              <w:t>6</w:t>
            </w:r>
          </w:p>
        </w:tc>
        <w:tc>
          <w:tcPr>
            <w:tcW w:w="709" w:type="dxa"/>
            <w:hideMark/>
          </w:tcPr>
          <w:p w14:paraId="5EBDA712" w14:textId="77777777" w:rsidR="00DD6F03" w:rsidRDefault="00DD6F03" w:rsidP="000E7BF4">
            <w:pPr>
              <w:pStyle w:val="TAC"/>
            </w:pPr>
            <w:r>
              <w:t>5</w:t>
            </w:r>
          </w:p>
        </w:tc>
        <w:tc>
          <w:tcPr>
            <w:tcW w:w="709" w:type="dxa"/>
            <w:hideMark/>
          </w:tcPr>
          <w:p w14:paraId="2CBF5281" w14:textId="77777777" w:rsidR="00DD6F03" w:rsidRDefault="00DD6F03" w:rsidP="000E7BF4">
            <w:pPr>
              <w:pStyle w:val="TAC"/>
            </w:pPr>
            <w:r>
              <w:t>4</w:t>
            </w:r>
          </w:p>
        </w:tc>
        <w:tc>
          <w:tcPr>
            <w:tcW w:w="709" w:type="dxa"/>
            <w:hideMark/>
          </w:tcPr>
          <w:p w14:paraId="42CCE718" w14:textId="77777777" w:rsidR="00DD6F03" w:rsidRDefault="00DD6F03" w:rsidP="000E7BF4">
            <w:pPr>
              <w:pStyle w:val="TAC"/>
            </w:pPr>
            <w:r>
              <w:t>3</w:t>
            </w:r>
          </w:p>
        </w:tc>
        <w:tc>
          <w:tcPr>
            <w:tcW w:w="709" w:type="dxa"/>
            <w:hideMark/>
          </w:tcPr>
          <w:p w14:paraId="49CA6174" w14:textId="77777777" w:rsidR="00DD6F03" w:rsidRDefault="00DD6F03" w:rsidP="000E7BF4">
            <w:pPr>
              <w:pStyle w:val="TAC"/>
            </w:pPr>
            <w:r>
              <w:t>2</w:t>
            </w:r>
          </w:p>
        </w:tc>
        <w:tc>
          <w:tcPr>
            <w:tcW w:w="709" w:type="dxa"/>
            <w:hideMark/>
          </w:tcPr>
          <w:p w14:paraId="740981E5" w14:textId="77777777" w:rsidR="00DD6F03" w:rsidRDefault="00DD6F03" w:rsidP="000E7BF4">
            <w:pPr>
              <w:pStyle w:val="TAC"/>
            </w:pPr>
            <w:r>
              <w:t>1</w:t>
            </w:r>
          </w:p>
        </w:tc>
        <w:tc>
          <w:tcPr>
            <w:tcW w:w="1346" w:type="dxa"/>
          </w:tcPr>
          <w:p w14:paraId="2BC91778" w14:textId="77777777" w:rsidR="00DD6F03" w:rsidRDefault="00DD6F03" w:rsidP="000E7BF4">
            <w:pPr>
              <w:pStyle w:val="TAL"/>
            </w:pPr>
          </w:p>
        </w:tc>
      </w:tr>
      <w:tr w:rsidR="00DD6F03" w14:paraId="289A3461"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3DD882" w14:textId="77777777" w:rsidR="00DD6F03" w:rsidRDefault="00DD6F03" w:rsidP="000E7BF4">
            <w:pPr>
              <w:pStyle w:val="TAC"/>
              <w:rPr>
                <w:noProof/>
              </w:rPr>
            </w:pPr>
          </w:p>
          <w:p w14:paraId="53A7976B" w14:textId="77777777" w:rsidR="00DD6F03" w:rsidRDefault="00DD6F03" w:rsidP="000E7BF4">
            <w:pPr>
              <w:pStyle w:val="TAC"/>
            </w:pPr>
            <w:r>
              <w:rPr>
                <w:noProof/>
              </w:rPr>
              <w:t xml:space="preserve">Length of </w:t>
            </w:r>
            <w:r>
              <w:rPr>
                <w:rFonts w:hint="eastAsia"/>
                <w:lang w:eastAsia="zh-CN"/>
              </w:rPr>
              <w:t>V</w:t>
            </w:r>
            <w:r>
              <w:rPr>
                <w:lang w:eastAsia="zh-CN"/>
              </w:rPr>
              <w:t>2X service</w:t>
            </w:r>
            <w:r>
              <w:t xml:space="preserve"> for ranging and sidelink positioning to PQI for RSPP transport QoS mapping rules </w:t>
            </w:r>
            <w:r>
              <w:rPr>
                <w:noProof/>
              </w:rPr>
              <w:t>contents</w:t>
            </w:r>
          </w:p>
        </w:tc>
        <w:tc>
          <w:tcPr>
            <w:tcW w:w="1346" w:type="dxa"/>
          </w:tcPr>
          <w:p w14:paraId="5F68B371" w14:textId="77777777" w:rsidR="00DD6F03" w:rsidRDefault="00DD6F03" w:rsidP="000E7BF4">
            <w:pPr>
              <w:pStyle w:val="TAL"/>
            </w:pPr>
            <w:r>
              <w:t>octet o20+1</w:t>
            </w:r>
          </w:p>
          <w:p w14:paraId="4EB8F282" w14:textId="77777777" w:rsidR="00DD6F03" w:rsidRDefault="00DD6F03" w:rsidP="000E7BF4">
            <w:pPr>
              <w:pStyle w:val="TAL"/>
            </w:pPr>
          </w:p>
          <w:p w14:paraId="283C33C1" w14:textId="77777777" w:rsidR="00DD6F03" w:rsidRDefault="00DD6F03" w:rsidP="000E7BF4">
            <w:pPr>
              <w:pStyle w:val="TAL"/>
            </w:pPr>
            <w:r>
              <w:t>octet o20+2</w:t>
            </w:r>
          </w:p>
        </w:tc>
      </w:tr>
      <w:tr w:rsidR="00DD6F03" w14:paraId="3998996A"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D828BB" w14:textId="77777777" w:rsidR="00DD6F03" w:rsidRDefault="00DD6F03" w:rsidP="000E7BF4">
            <w:pPr>
              <w:pStyle w:val="TAC"/>
            </w:pPr>
          </w:p>
          <w:p w14:paraId="059F7051" w14:textId="77777777" w:rsidR="00DD6F03" w:rsidRDefault="00DD6F03" w:rsidP="000E7BF4">
            <w:pPr>
              <w:pStyle w:val="TAC"/>
            </w:pPr>
            <w:r>
              <w:rPr>
                <w:rFonts w:hint="eastAsia"/>
                <w:lang w:eastAsia="zh-CN"/>
              </w:rPr>
              <w:t>V</w:t>
            </w:r>
            <w:r>
              <w:rPr>
                <w:lang w:eastAsia="zh-CN"/>
              </w:rPr>
              <w:t>2X service</w:t>
            </w:r>
            <w:r>
              <w:t xml:space="preserve"> for ranging and sidelink positioning to PQI for RSPP transport QoS mapping rule 1</w:t>
            </w:r>
          </w:p>
        </w:tc>
        <w:tc>
          <w:tcPr>
            <w:tcW w:w="1346" w:type="dxa"/>
            <w:tcBorders>
              <w:top w:val="nil"/>
              <w:left w:val="single" w:sz="6" w:space="0" w:color="auto"/>
              <w:bottom w:val="nil"/>
              <w:right w:val="nil"/>
            </w:tcBorders>
          </w:tcPr>
          <w:p w14:paraId="50A499DC" w14:textId="77777777" w:rsidR="00DD6F03" w:rsidRDefault="00DD6F03" w:rsidP="000E7BF4">
            <w:pPr>
              <w:pStyle w:val="TAL"/>
            </w:pPr>
            <w:r>
              <w:t>octet o20+3</w:t>
            </w:r>
          </w:p>
          <w:p w14:paraId="55AF5CDF" w14:textId="77777777" w:rsidR="00DD6F03" w:rsidRDefault="00DD6F03" w:rsidP="000E7BF4">
            <w:pPr>
              <w:pStyle w:val="TAL"/>
            </w:pPr>
          </w:p>
          <w:p w14:paraId="438AA995" w14:textId="77777777" w:rsidR="00DD6F03" w:rsidRDefault="00DD6F03" w:rsidP="000E7BF4">
            <w:pPr>
              <w:pStyle w:val="TAL"/>
            </w:pPr>
            <w:r>
              <w:t>octet o207</w:t>
            </w:r>
          </w:p>
        </w:tc>
      </w:tr>
      <w:tr w:rsidR="00DD6F03" w14:paraId="16F36FC0"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423AA5" w14:textId="77777777" w:rsidR="00DD6F03" w:rsidRDefault="00DD6F03" w:rsidP="000E7BF4">
            <w:pPr>
              <w:pStyle w:val="TAC"/>
            </w:pPr>
          </w:p>
          <w:p w14:paraId="3DD09C31" w14:textId="77777777" w:rsidR="00DD6F03" w:rsidRDefault="00DD6F03" w:rsidP="000E7BF4">
            <w:pPr>
              <w:pStyle w:val="TAC"/>
            </w:pPr>
            <w:r>
              <w:rPr>
                <w:rFonts w:hint="eastAsia"/>
                <w:lang w:eastAsia="zh-CN"/>
              </w:rPr>
              <w:t>V</w:t>
            </w:r>
            <w:r>
              <w:rPr>
                <w:lang w:eastAsia="zh-CN"/>
              </w:rPr>
              <w:t>2X service</w:t>
            </w:r>
            <w:r>
              <w:t xml:space="preserve"> for ranging and sidelink positioning to PQI for RSPP transport QoS mapping rule 2</w:t>
            </w:r>
          </w:p>
        </w:tc>
        <w:tc>
          <w:tcPr>
            <w:tcW w:w="1346" w:type="dxa"/>
            <w:tcBorders>
              <w:top w:val="nil"/>
              <w:left w:val="single" w:sz="6" w:space="0" w:color="auto"/>
              <w:bottom w:val="nil"/>
              <w:right w:val="nil"/>
            </w:tcBorders>
          </w:tcPr>
          <w:p w14:paraId="0704CBE3" w14:textId="77777777" w:rsidR="00DD6F03" w:rsidRDefault="00DD6F03" w:rsidP="000E7BF4">
            <w:pPr>
              <w:pStyle w:val="TAL"/>
            </w:pPr>
            <w:r>
              <w:t>octet o207+1</w:t>
            </w:r>
          </w:p>
          <w:p w14:paraId="5E0E6CE6" w14:textId="77777777" w:rsidR="00DD6F03" w:rsidRDefault="00DD6F03" w:rsidP="000E7BF4">
            <w:pPr>
              <w:pStyle w:val="TAL"/>
            </w:pPr>
          </w:p>
          <w:p w14:paraId="6A749E8D" w14:textId="77777777" w:rsidR="00DD6F03" w:rsidRDefault="00DD6F03" w:rsidP="000E7BF4">
            <w:pPr>
              <w:pStyle w:val="TAL"/>
            </w:pPr>
            <w:r>
              <w:t>octet o208</w:t>
            </w:r>
          </w:p>
        </w:tc>
      </w:tr>
      <w:tr w:rsidR="00DD6F03" w14:paraId="11A7A116"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12DB24" w14:textId="77777777" w:rsidR="00DD6F03" w:rsidRDefault="00DD6F03" w:rsidP="000E7BF4">
            <w:pPr>
              <w:pStyle w:val="TAC"/>
              <w:rPr>
                <w:lang w:eastAsia="zh-CN"/>
              </w:rPr>
            </w:pPr>
          </w:p>
          <w:p w14:paraId="326DA502" w14:textId="77777777" w:rsidR="00DD6F03" w:rsidRDefault="00DD6F03" w:rsidP="000E7BF4">
            <w:pPr>
              <w:pStyle w:val="TAC"/>
              <w:rPr>
                <w:lang w:eastAsia="zh-CN"/>
              </w:rPr>
            </w:pPr>
            <w:r>
              <w:rPr>
                <w:lang w:eastAsia="zh-CN"/>
              </w:rPr>
              <w:t>…</w:t>
            </w:r>
          </w:p>
        </w:tc>
        <w:tc>
          <w:tcPr>
            <w:tcW w:w="1346" w:type="dxa"/>
            <w:tcBorders>
              <w:top w:val="nil"/>
              <w:left w:val="single" w:sz="6" w:space="0" w:color="auto"/>
              <w:bottom w:val="nil"/>
              <w:right w:val="nil"/>
            </w:tcBorders>
          </w:tcPr>
          <w:p w14:paraId="336008A8" w14:textId="77777777" w:rsidR="00DD6F03" w:rsidRDefault="00DD6F03" w:rsidP="000E7BF4">
            <w:pPr>
              <w:pStyle w:val="TAL"/>
            </w:pPr>
            <w:r>
              <w:t>octet o208+1</w:t>
            </w:r>
          </w:p>
          <w:p w14:paraId="0638E116" w14:textId="77777777" w:rsidR="00DD6F03" w:rsidRDefault="00DD6F03" w:rsidP="000E7BF4">
            <w:pPr>
              <w:pStyle w:val="TAL"/>
            </w:pPr>
          </w:p>
          <w:p w14:paraId="4F1FCA7B" w14:textId="77777777" w:rsidR="00DD6F03" w:rsidRDefault="00DD6F03" w:rsidP="000E7BF4">
            <w:pPr>
              <w:pStyle w:val="TAL"/>
            </w:pPr>
            <w:r>
              <w:t>octet o209</w:t>
            </w:r>
          </w:p>
        </w:tc>
      </w:tr>
      <w:tr w:rsidR="00DD6F03" w14:paraId="6B26FBDE"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DB78A5" w14:textId="77777777" w:rsidR="00DD6F03" w:rsidRDefault="00DD6F03" w:rsidP="000E7BF4">
            <w:pPr>
              <w:pStyle w:val="TAC"/>
            </w:pPr>
          </w:p>
          <w:p w14:paraId="0CB03FDD" w14:textId="77777777" w:rsidR="00DD6F03" w:rsidRDefault="00DD6F03" w:rsidP="000E7BF4">
            <w:pPr>
              <w:pStyle w:val="TAC"/>
            </w:pPr>
            <w:r>
              <w:rPr>
                <w:rFonts w:hint="eastAsia"/>
                <w:lang w:eastAsia="zh-CN"/>
              </w:rPr>
              <w:t>V</w:t>
            </w:r>
            <w:r>
              <w:rPr>
                <w:lang w:eastAsia="zh-CN"/>
              </w:rPr>
              <w:t>2X service</w:t>
            </w:r>
            <w:r>
              <w:t xml:space="preserve"> for ranging and sidelink positioning to PQI for RSPP transport QoS mapping rule n</w:t>
            </w:r>
          </w:p>
        </w:tc>
        <w:tc>
          <w:tcPr>
            <w:tcW w:w="1346" w:type="dxa"/>
            <w:tcBorders>
              <w:top w:val="nil"/>
              <w:left w:val="single" w:sz="6" w:space="0" w:color="auto"/>
              <w:bottom w:val="nil"/>
              <w:right w:val="nil"/>
            </w:tcBorders>
          </w:tcPr>
          <w:p w14:paraId="608EC6AB" w14:textId="77777777" w:rsidR="00DD6F03" w:rsidRDefault="00DD6F03" w:rsidP="000E7BF4">
            <w:pPr>
              <w:pStyle w:val="TAL"/>
            </w:pPr>
            <w:r>
              <w:t>octet o209+1</w:t>
            </w:r>
          </w:p>
          <w:p w14:paraId="60686F9A" w14:textId="77777777" w:rsidR="00DD6F03" w:rsidRDefault="00DD6F03" w:rsidP="000E7BF4">
            <w:pPr>
              <w:pStyle w:val="TAL"/>
            </w:pPr>
          </w:p>
          <w:p w14:paraId="218E4CDA" w14:textId="77777777" w:rsidR="00DD6F03" w:rsidRDefault="00DD6F03" w:rsidP="000E7BF4">
            <w:pPr>
              <w:pStyle w:val="TAL"/>
            </w:pPr>
            <w:r>
              <w:t>octet x</w:t>
            </w:r>
          </w:p>
        </w:tc>
      </w:tr>
    </w:tbl>
    <w:p w14:paraId="51996816" w14:textId="77777777" w:rsidR="00DD6F03" w:rsidRPr="00890A90" w:rsidRDefault="00DD6F03" w:rsidP="00DD6F03">
      <w:pPr>
        <w:pStyle w:val="TF"/>
      </w:pPr>
      <w:r w:rsidRPr="00042094">
        <w:t>Figure </w:t>
      </w:r>
      <w:r>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053AF853" w14:textId="77777777" w:rsidR="00DD6F03" w:rsidRPr="00042094" w:rsidRDefault="00DD6F03" w:rsidP="00DD6F03">
      <w:pPr>
        <w:pStyle w:val="TH"/>
      </w:pPr>
      <w:r w:rsidRPr="00042094">
        <w:t>Table </w:t>
      </w:r>
      <w:r>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5836F440" w14:textId="77777777" w:rsidTr="000E7BF4">
        <w:trPr>
          <w:cantSplit/>
          <w:jc w:val="center"/>
        </w:trPr>
        <w:tc>
          <w:tcPr>
            <w:tcW w:w="7094" w:type="dxa"/>
            <w:hideMark/>
          </w:tcPr>
          <w:p w14:paraId="425543F2" w14:textId="77777777" w:rsidR="00DD6F03" w:rsidRDefault="00DD6F03" w:rsidP="000E7BF4">
            <w:pPr>
              <w:pStyle w:val="TAL"/>
            </w:pPr>
            <w:r>
              <w:rPr>
                <w:rFonts w:hint="eastAsia"/>
                <w:lang w:eastAsia="zh-CN"/>
              </w:rPr>
              <w:t>V</w:t>
            </w:r>
            <w:r>
              <w:rPr>
                <w:lang w:eastAsia="zh-CN"/>
              </w:rPr>
              <w:t>2X service</w:t>
            </w:r>
            <w:r>
              <w:t xml:space="preserve"> for ranging and sidelink positioning to PQI for RSPP transport QoS mapping rule:</w:t>
            </w:r>
          </w:p>
          <w:p w14:paraId="5C1C72CE" w14:textId="77777777" w:rsidR="00DD6F03" w:rsidRDefault="00DD6F03" w:rsidP="000E7BF4">
            <w:pPr>
              <w:pStyle w:val="TAL"/>
            </w:pPr>
            <w:r>
              <w:t xml:space="preserve">The </w:t>
            </w:r>
            <w:r>
              <w:rPr>
                <w:rFonts w:hint="eastAsia"/>
                <w:lang w:eastAsia="zh-CN"/>
              </w:rPr>
              <w:t>V</w:t>
            </w:r>
            <w:r>
              <w:rPr>
                <w:lang w:eastAsia="zh-CN"/>
              </w:rPr>
              <w:t>2X service</w:t>
            </w:r>
            <w:r>
              <w:t xml:space="preserve"> for ranging and sidelink positioning to PQI for RSPP transport QoS mapping rule field is coded according to figure 12.2.18 and table 12.2.18 and includes the </w:t>
            </w:r>
            <w:r>
              <w:rPr>
                <w:rFonts w:hint="eastAsia"/>
                <w:lang w:eastAsia="zh-CN"/>
              </w:rPr>
              <w:t>V</w:t>
            </w:r>
            <w:r>
              <w:rPr>
                <w:lang w:eastAsia="zh-CN"/>
              </w:rPr>
              <w:t>2X service</w:t>
            </w:r>
            <w:r>
              <w:t xml:space="preserve"> for ranging and sidelink positioning to PQI for RSPP transport QoS mapping rule.</w:t>
            </w:r>
          </w:p>
          <w:p w14:paraId="4A6D2526" w14:textId="77777777" w:rsidR="00DD6F03" w:rsidRDefault="00DD6F03" w:rsidP="000E7BF4">
            <w:pPr>
              <w:pStyle w:val="TAL"/>
              <w:rPr>
                <w:noProof/>
              </w:rPr>
            </w:pPr>
          </w:p>
        </w:tc>
      </w:tr>
    </w:tbl>
    <w:p w14:paraId="4F452619" w14:textId="77777777" w:rsidR="00DD6F03" w:rsidRPr="00212303" w:rsidRDefault="00DD6F03" w:rsidP="00DD6F03">
      <w:pPr>
        <w:pStyle w:val="FP"/>
        <w:rPr>
          <w:lang w:eastAsia="zh-CN"/>
        </w:rPr>
      </w:pPr>
    </w:p>
    <w:p w14:paraId="2AD367AC" w14:textId="77777777" w:rsidR="00DD6F03" w:rsidRDefault="00DD6F03" w:rsidP="00DD6F03">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61BEB9C9" w14:textId="77777777" w:rsidTr="000E7BF4">
        <w:trPr>
          <w:cantSplit/>
          <w:jc w:val="center"/>
        </w:trPr>
        <w:tc>
          <w:tcPr>
            <w:tcW w:w="708" w:type="dxa"/>
            <w:hideMark/>
          </w:tcPr>
          <w:p w14:paraId="0B3CFC1E" w14:textId="77777777" w:rsidR="00DD6F03" w:rsidRDefault="00DD6F03" w:rsidP="000E7BF4">
            <w:pPr>
              <w:pStyle w:val="TAC"/>
            </w:pPr>
            <w:r>
              <w:t>8</w:t>
            </w:r>
          </w:p>
        </w:tc>
        <w:tc>
          <w:tcPr>
            <w:tcW w:w="709" w:type="dxa"/>
            <w:hideMark/>
          </w:tcPr>
          <w:p w14:paraId="3DA0BB14" w14:textId="77777777" w:rsidR="00DD6F03" w:rsidRDefault="00DD6F03" w:rsidP="000E7BF4">
            <w:pPr>
              <w:pStyle w:val="TAC"/>
            </w:pPr>
            <w:r>
              <w:t>7</w:t>
            </w:r>
          </w:p>
        </w:tc>
        <w:tc>
          <w:tcPr>
            <w:tcW w:w="709" w:type="dxa"/>
            <w:hideMark/>
          </w:tcPr>
          <w:p w14:paraId="5A35C03C" w14:textId="77777777" w:rsidR="00DD6F03" w:rsidRDefault="00DD6F03" w:rsidP="000E7BF4">
            <w:pPr>
              <w:pStyle w:val="TAC"/>
            </w:pPr>
            <w:r>
              <w:t>6</w:t>
            </w:r>
          </w:p>
        </w:tc>
        <w:tc>
          <w:tcPr>
            <w:tcW w:w="709" w:type="dxa"/>
            <w:hideMark/>
          </w:tcPr>
          <w:p w14:paraId="5B1CB30F" w14:textId="77777777" w:rsidR="00DD6F03" w:rsidRDefault="00DD6F03" w:rsidP="000E7BF4">
            <w:pPr>
              <w:pStyle w:val="TAC"/>
            </w:pPr>
            <w:r>
              <w:t>5</w:t>
            </w:r>
          </w:p>
        </w:tc>
        <w:tc>
          <w:tcPr>
            <w:tcW w:w="709" w:type="dxa"/>
            <w:hideMark/>
          </w:tcPr>
          <w:p w14:paraId="770E2A8D" w14:textId="77777777" w:rsidR="00DD6F03" w:rsidRDefault="00DD6F03" w:rsidP="000E7BF4">
            <w:pPr>
              <w:pStyle w:val="TAC"/>
            </w:pPr>
            <w:r>
              <w:t>4</w:t>
            </w:r>
          </w:p>
        </w:tc>
        <w:tc>
          <w:tcPr>
            <w:tcW w:w="709" w:type="dxa"/>
            <w:hideMark/>
          </w:tcPr>
          <w:p w14:paraId="758356D6" w14:textId="77777777" w:rsidR="00DD6F03" w:rsidRDefault="00DD6F03" w:rsidP="000E7BF4">
            <w:pPr>
              <w:pStyle w:val="TAC"/>
            </w:pPr>
            <w:r>
              <w:t>3</w:t>
            </w:r>
          </w:p>
        </w:tc>
        <w:tc>
          <w:tcPr>
            <w:tcW w:w="709" w:type="dxa"/>
            <w:hideMark/>
          </w:tcPr>
          <w:p w14:paraId="4AA73412" w14:textId="77777777" w:rsidR="00DD6F03" w:rsidRDefault="00DD6F03" w:rsidP="000E7BF4">
            <w:pPr>
              <w:pStyle w:val="TAC"/>
            </w:pPr>
            <w:r>
              <w:t>2</w:t>
            </w:r>
          </w:p>
        </w:tc>
        <w:tc>
          <w:tcPr>
            <w:tcW w:w="709" w:type="dxa"/>
            <w:hideMark/>
          </w:tcPr>
          <w:p w14:paraId="0B8578C6" w14:textId="77777777" w:rsidR="00DD6F03" w:rsidRDefault="00DD6F03" w:rsidP="000E7BF4">
            <w:pPr>
              <w:pStyle w:val="TAC"/>
            </w:pPr>
            <w:r>
              <w:t>1</w:t>
            </w:r>
          </w:p>
        </w:tc>
        <w:tc>
          <w:tcPr>
            <w:tcW w:w="1346" w:type="dxa"/>
          </w:tcPr>
          <w:p w14:paraId="1A76FC6E" w14:textId="77777777" w:rsidR="00DD6F03" w:rsidRDefault="00DD6F03" w:rsidP="000E7BF4">
            <w:pPr>
              <w:pStyle w:val="TAL"/>
            </w:pPr>
          </w:p>
        </w:tc>
      </w:tr>
      <w:tr w:rsidR="00DD6F03" w14:paraId="2EB88CE1"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EA4C34" w14:textId="77777777" w:rsidR="00DD6F03" w:rsidRDefault="00DD6F03" w:rsidP="000E7BF4">
            <w:pPr>
              <w:pStyle w:val="TAC"/>
              <w:rPr>
                <w:noProof/>
              </w:rPr>
            </w:pPr>
          </w:p>
          <w:p w14:paraId="737A4E37" w14:textId="77777777" w:rsidR="00DD6F03" w:rsidRDefault="00DD6F03" w:rsidP="000E7BF4">
            <w:pPr>
              <w:pStyle w:val="TAC"/>
            </w:pPr>
            <w:r>
              <w:rPr>
                <w:noProof/>
              </w:rPr>
              <w:t xml:space="preserve">Length of </w:t>
            </w:r>
            <w:r>
              <w:rPr>
                <w:rFonts w:hint="eastAsia"/>
                <w:lang w:eastAsia="zh-CN"/>
              </w:rPr>
              <w:t>V</w:t>
            </w:r>
            <w:r>
              <w:rPr>
                <w:lang w:eastAsia="zh-CN"/>
              </w:rPr>
              <w:t>2X service</w:t>
            </w:r>
            <w:r>
              <w:t xml:space="preserve"> for ranging and sidelink positioning to PQI for RSPP transport QoS mapping rule </w:t>
            </w:r>
            <w:r>
              <w:rPr>
                <w:noProof/>
              </w:rPr>
              <w:t>contents</w:t>
            </w:r>
          </w:p>
        </w:tc>
        <w:tc>
          <w:tcPr>
            <w:tcW w:w="1346" w:type="dxa"/>
          </w:tcPr>
          <w:p w14:paraId="36178067" w14:textId="77777777" w:rsidR="00DD6F03" w:rsidRDefault="00DD6F03" w:rsidP="000E7BF4">
            <w:pPr>
              <w:pStyle w:val="TAL"/>
            </w:pPr>
            <w:r>
              <w:t>octet o207+1</w:t>
            </w:r>
          </w:p>
          <w:p w14:paraId="3EA5C2F7" w14:textId="77777777" w:rsidR="00DD6F03" w:rsidRDefault="00DD6F03" w:rsidP="000E7BF4">
            <w:pPr>
              <w:pStyle w:val="TAL"/>
            </w:pPr>
          </w:p>
          <w:p w14:paraId="78354582" w14:textId="77777777" w:rsidR="00DD6F03" w:rsidRDefault="00DD6F03" w:rsidP="000E7BF4">
            <w:pPr>
              <w:pStyle w:val="TAL"/>
            </w:pPr>
            <w:r>
              <w:t>octet o207+2</w:t>
            </w:r>
          </w:p>
        </w:tc>
      </w:tr>
      <w:tr w:rsidR="00DD6F03" w14:paraId="34DC7220"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0168EE" w14:textId="77777777" w:rsidR="00DD6F03" w:rsidRDefault="00DD6F03" w:rsidP="000E7BF4">
            <w:pPr>
              <w:pStyle w:val="TAC"/>
            </w:pPr>
          </w:p>
          <w:p w14:paraId="46236075" w14:textId="77777777" w:rsidR="00DD6F03" w:rsidRDefault="00DD6F03" w:rsidP="000E7BF4">
            <w:pPr>
              <w:pStyle w:val="TAC"/>
            </w:pPr>
            <w:r>
              <w:rPr>
                <w:rFonts w:hint="eastAsia"/>
                <w:lang w:eastAsia="zh-CN"/>
              </w:rPr>
              <w:t>V</w:t>
            </w:r>
            <w:r>
              <w:rPr>
                <w:lang w:eastAsia="zh-CN"/>
              </w:rPr>
              <w:t>2X service</w:t>
            </w:r>
            <w:r>
              <w:t xml:space="preserve"> identifiers</w:t>
            </w:r>
          </w:p>
          <w:p w14:paraId="563834DB" w14:textId="77777777" w:rsidR="00DD6F03" w:rsidRDefault="00DD6F03" w:rsidP="000E7BF4">
            <w:pPr>
              <w:pStyle w:val="TAC"/>
            </w:pPr>
          </w:p>
        </w:tc>
        <w:tc>
          <w:tcPr>
            <w:tcW w:w="1346" w:type="dxa"/>
            <w:tcBorders>
              <w:top w:val="nil"/>
              <w:left w:val="single" w:sz="6" w:space="0" w:color="auto"/>
              <w:bottom w:val="nil"/>
              <w:right w:val="nil"/>
            </w:tcBorders>
          </w:tcPr>
          <w:p w14:paraId="455092EB" w14:textId="77777777" w:rsidR="00DD6F03" w:rsidRDefault="00DD6F03" w:rsidP="000E7BF4">
            <w:pPr>
              <w:pStyle w:val="TAL"/>
            </w:pPr>
            <w:r>
              <w:t>octet o207+3</w:t>
            </w:r>
          </w:p>
          <w:p w14:paraId="3F2127A6" w14:textId="77777777" w:rsidR="00DD6F03" w:rsidRDefault="00DD6F03" w:rsidP="000E7BF4">
            <w:pPr>
              <w:pStyle w:val="TAL"/>
            </w:pPr>
          </w:p>
          <w:p w14:paraId="75FAE2D1" w14:textId="77777777" w:rsidR="00DD6F03" w:rsidRDefault="00DD6F03" w:rsidP="000E7BF4">
            <w:pPr>
              <w:pStyle w:val="TAL"/>
            </w:pPr>
            <w:r>
              <w:t>octet o208-1</w:t>
            </w:r>
          </w:p>
        </w:tc>
      </w:tr>
      <w:tr w:rsidR="00DD6F03" w14:paraId="39F97A5D"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12F565" w14:textId="77777777" w:rsidR="00DD6F03" w:rsidRDefault="00DD6F03" w:rsidP="000E7BF4">
            <w:pPr>
              <w:pStyle w:val="TAC"/>
            </w:pPr>
          </w:p>
          <w:p w14:paraId="5A5CC6E8" w14:textId="77777777" w:rsidR="00DD6F03" w:rsidRDefault="00DD6F03" w:rsidP="000E7BF4">
            <w:pPr>
              <w:pStyle w:val="TAC"/>
            </w:pPr>
            <w:r>
              <w:t>PQI</w:t>
            </w:r>
          </w:p>
        </w:tc>
        <w:tc>
          <w:tcPr>
            <w:tcW w:w="1346" w:type="dxa"/>
            <w:tcBorders>
              <w:top w:val="nil"/>
              <w:left w:val="single" w:sz="6" w:space="0" w:color="auto"/>
              <w:bottom w:val="nil"/>
              <w:right w:val="nil"/>
            </w:tcBorders>
          </w:tcPr>
          <w:p w14:paraId="34479A5C" w14:textId="77777777" w:rsidR="00DD6F03" w:rsidRDefault="00DD6F03" w:rsidP="000E7BF4">
            <w:pPr>
              <w:pStyle w:val="TAL"/>
            </w:pPr>
            <w:r>
              <w:t>octet o208</w:t>
            </w:r>
          </w:p>
        </w:tc>
      </w:tr>
    </w:tbl>
    <w:p w14:paraId="32D80B71" w14:textId="77777777" w:rsidR="00DD6F03" w:rsidRDefault="00DD6F03" w:rsidP="00DD6F03">
      <w:pPr>
        <w:pStyle w:val="TF"/>
      </w:pPr>
      <w:r w:rsidRPr="00042094">
        <w:t>Figure </w:t>
      </w:r>
      <w:r>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253BB6BC" w14:textId="77777777" w:rsidR="00DD6F03" w:rsidRPr="00890A90" w:rsidRDefault="00DD6F03" w:rsidP="00DD6F03">
      <w:pPr>
        <w:pStyle w:val="TH"/>
      </w:pPr>
      <w:r w:rsidRPr="00042094">
        <w:t>Table </w:t>
      </w:r>
      <w:r>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742E9456" w14:textId="77777777" w:rsidTr="000E7BF4">
        <w:trPr>
          <w:cantSplit/>
          <w:jc w:val="center"/>
        </w:trPr>
        <w:tc>
          <w:tcPr>
            <w:tcW w:w="7094" w:type="dxa"/>
            <w:hideMark/>
          </w:tcPr>
          <w:p w14:paraId="7EDE051D" w14:textId="77777777" w:rsidR="00DD6F03" w:rsidRDefault="00DD6F03" w:rsidP="000E7BF4">
            <w:pPr>
              <w:pStyle w:val="TAL"/>
            </w:pPr>
            <w:r>
              <w:rPr>
                <w:rFonts w:hint="eastAsia"/>
                <w:lang w:eastAsia="zh-CN"/>
              </w:rPr>
              <w:t>V</w:t>
            </w:r>
            <w:r>
              <w:rPr>
                <w:lang w:eastAsia="zh-CN"/>
              </w:rPr>
              <w:t>2X service</w:t>
            </w:r>
            <w:r>
              <w:t xml:space="preserve"> identifiers (octet o207+3 to o208-1):</w:t>
            </w:r>
          </w:p>
          <w:p w14:paraId="267719EE" w14:textId="77777777" w:rsidR="00DD6F03" w:rsidRDefault="00DD6F03" w:rsidP="000E7BF4">
            <w:pPr>
              <w:pStyle w:val="TAL"/>
            </w:pPr>
            <w:r>
              <w:t xml:space="preserve">The </w:t>
            </w:r>
            <w:r>
              <w:rPr>
                <w:rFonts w:hint="eastAsia"/>
                <w:lang w:eastAsia="zh-CN"/>
              </w:rPr>
              <w:t>V</w:t>
            </w:r>
            <w:r>
              <w:rPr>
                <w:lang w:eastAsia="zh-CN"/>
              </w:rPr>
              <w:t>2X service</w:t>
            </w:r>
            <w:r>
              <w:t xml:space="preserve"> identifiers field is coded according to figure 12.2.16 and table 12.2.16 and includes the </w:t>
            </w:r>
            <w:r>
              <w:rPr>
                <w:rFonts w:hint="eastAsia"/>
                <w:lang w:eastAsia="zh-CN"/>
              </w:rPr>
              <w:t>V</w:t>
            </w:r>
            <w:r>
              <w:rPr>
                <w:lang w:eastAsia="zh-CN"/>
              </w:rPr>
              <w:t>2X service</w:t>
            </w:r>
            <w:r>
              <w:t xml:space="preserve"> identifiers.</w:t>
            </w:r>
          </w:p>
          <w:p w14:paraId="422A849F" w14:textId="77777777" w:rsidR="00DD6F03" w:rsidRDefault="00DD6F03" w:rsidP="000E7BF4">
            <w:pPr>
              <w:pStyle w:val="TAL"/>
              <w:rPr>
                <w:noProof/>
              </w:rPr>
            </w:pPr>
          </w:p>
        </w:tc>
      </w:tr>
      <w:tr w:rsidR="00DD6F03" w14:paraId="3E48F52D" w14:textId="77777777" w:rsidTr="000E7BF4">
        <w:trPr>
          <w:cantSplit/>
          <w:jc w:val="center"/>
        </w:trPr>
        <w:tc>
          <w:tcPr>
            <w:tcW w:w="7094" w:type="dxa"/>
          </w:tcPr>
          <w:p w14:paraId="39FD9982" w14:textId="77777777" w:rsidR="00DD6F03" w:rsidRDefault="00DD6F03" w:rsidP="000E7BF4">
            <w:pPr>
              <w:pStyle w:val="TAL"/>
              <w:rPr>
                <w:lang w:eastAsia="zh-CN"/>
              </w:rPr>
            </w:pPr>
            <w:r>
              <w:rPr>
                <w:lang w:eastAsia="zh-CN"/>
              </w:rPr>
              <w:t>PQI (octet o208):</w:t>
            </w:r>
          </w:p>
          <w:p w14:paraId="50F6EA37" w14:textId="77777777" w:rsidR="00DD6F03" w:rsidRDefault="00DD6F03" w:rsidP="000E7BF4">
            <w:pPr>
              <w:pStyle w:val="TAL"/>
            </w:pPr>
            <w:r>
              <w:t>Bits</w:t>
            </w:r>
          </w:p>
          <w:p w14:paraId="2B841F97" w14:textId="77777777" w:rsidR="00DD6F03" w:rsidRDefault="00DD6F03" w:rsidP="000E7BF4">
            <w:pPr>
              <w:pStyle w:val="TAL"/>
              <w:rPr>
                <w:b/>
              </w:rPr>
            </w:pPr>
            <w:r>
              <w:rPr>
                <w:b/>
              </w:rPr>
              <w:t>8 7 6 5 4 3 2 1</w:t>
            </w:r>
          </w:p>
          <w:p w14:paraId="06BCB502" w14:textId="77777777" w:rsidR="00DD6F03" w:rsidRDefault="00DD6F03" w:rsidP="000E7BF4">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1078B657" w14:textId="77777777" w:rsidR="00DD6F03" w:rsidRDefault="00DD6F03" w:rsidP="000E7BF4">
            <w:pPr>
              <w:pStyle w:val="TAL"/>
              <w:rPr>
                <w:lang w:eastAsia="ja-JP"/>
              </w:rPr>
            </w:pPr>
            <w:r>
              <w:rPr>
                <w:lang w:eastAsia="ja-JP"/>
              </w:rPr>
              <w:t>0 0 0 0 0 0 0 1</w:t>
            </w:r>
          </w:p>
          <w:p w14:paraId="01F7EC52" w14:textId="77777777" w:rsidR="00DD6F03" w:rsidRDefault="00DD6F03" w:rsidP="000E7BF4">
            <w:pPr>
              <w:pStyle w:val="TAL"/>
              <w:rPr>
                <w:lang w:eastAsia="ja-JP"/>
              </w:rPr>
            </w:pPr>
            <w:r>
              <w:rPr>
                <w:lang w:eastAsia="ja-JP"/>
              </w:rPr>
              <w:tab/>
              <w:t>to</w:t>
            </w:r>
            <w:r>
              <w:rPr>
                <w:lang w:eastAsia="ja-JP"/>
              </w:rPr>
              <w:tab/>
              <w:t>Spare</w:t>
            </w:r>
          </w:p>
          <w:p w14:paraId="1F31A88F" w14:textId="77777777" w:rsidR="00DD6F03" w:rsidRDefault="00DD6F03" w:rsidP="000E7BF4">
            <w:pPr>
              <w:pStyle w:val="TAL"/>
              <w:rPr>
                <w:lang w:val="it-IT"/>
              </w:rPr>
            </w:pPr>
            <w:r>
              <w:rPr>
                <w:lang w:val="it-IT"/>
              </w:rPr>
              <w:t xml:space="preserve">0 0 0 1 </w:t>
            </w:r>
            <w:r>
              <w:rPr>
                <w:lang w:val="it-IT" w:eastAsia="ja-JP"/>
              </w:rPr>
              <w:t>0 1 0 0</w:t>
            </w:r>
          </w:p>
          <w:p w14:paraId="4F1C3437" w14:textId="77777777" w:rsidR="00DD6F03" w:rsidRDefault="00DD6F03" w:rsidP="000E7BF4">
            <w:pPr>
              <w:pStyle w:val="TAL"/>
              <w:rPr>
                <w:lang w:val="it-IT" w:eastAsia="ja-JP"/>
              </w:rPr>
            </w:pPr>
            <w:r>
              <w:rPr>
                <w:lang w:val="it-IT"/>
              </w:rPr>
              <w:t xml:space="preserve">0 0 0 1 </w:t>
            </w:r>
            <w:r>
              <w:rPr>
                <w:lang w:val="it-IT" w:eastAsia="ja-JP"/>
              </w:rPr>
              <w:t>0 1 0 1</w:t>
            </w:r>
            <w:r>
              <w:rPr>
                <w:lang w:val="it-IT" w:eastAsia="ja-JP"/>
              </w:rPr>
              <w:tab/>
              <w:t>PQI 21</w:t>
            </w:r>
          </w:p>
          <w:p w14:paraId="080C10A7" w14:textId="77777777" w:rsidR="00DD6F03" w:rsidRDefault="00DD6F03" w:rsidP="000E7BF4">
            <w:pPr>
              <w:pStyle w:val="TAL"/>
              <w:rPr>
                <w:lang w:val="it-IT" w:eastAsia="ja-JP"/>
              </w:rPr>
            </w:pPr>
            <w:r>
              <w:rPr>
                <w:lang w:val="it-IT"/>
              </w:rPr>
              <w:t xml:space="preserve">0 0 0 1 </w:t>
            </w:r>
            <w:r>
              <w:rPr>
                <w:lang w:val="it-IT" w:eastAsia="ja-JP"/>
              </w:rPr>
              <w:t>0 1 1 0</w:t>
            </w:r>
            <w:r>
              <w:rPr>
                <w:lang w:val="it-IT" w:eastAsia="ja-JP"/>
              </w:rPr>
              <w:tab/>
              <w:t>PQI 22</w:t>
            </w:r>
          </w:p>
          <w:p w14:paraId="51E79502" w14:textId="77777777" w:rsidR="00DD6F03" w:rsidRDefault="00DD6F03" w:rsidP="000E7BF4">
            <w:pPr>
              <w:pStyle w:val="TAL"/>
              <w:rPr>
                <w:lang w:val="it-IT" w:eastAsia="ja-JP"/>
              </w:rPr>
            </w:pPr>
            <w:r>
              <w:rPr>
                <w:lang w:val="it-IT"/>
              </w:rPr>
              <w:t xml:space="preserve">0 0 0 1 </w:t>
            </w:r>
            <w:r>
              <w:rPr>
                <w:lang w:val="it-IT" w:eastAsia="ja-JP"/>
              </w:rPr>
              <w:t>0 1 1 1</w:t>
            </w:r>
            <w:r>
              <w:rPr>
                <w:lang w:val="it-IT" w:eastAsia="ja-JP"/>
              </w:rPr>
              <w:tab/>
              <w:t>PQI 23</w:t>
            </w:r>
          </w:p>
          <w:p w14:paraId="3C4C4C5D" w14:textId="77777777" w:rsidR="00DD6F03" w:rsidRDefault="00DD6F03" w:rsidP="000E7BF4">
            <w:pPr>
              <w:pStyle w:val="TAL"/>
              <w:rPr>
                <w:lang w:eastAsia="ja-JP"/>
              </w:rPr>
            </w:pPr>
            <w:r>
              <w:rPr>
                <w:lang w:eastAsia="ja-JP"/>
              </w:rPr>
              <w:t>0 0 0 1 1 0 0 0</w:t>
            </w:r>
          </w:p>
          <w:p w14:paraId="561A4F12" w14:textId="77777777" w:rsidR="00DD6F03" w:rsidRDefault="00DD6F03" w:rsidP="000E7BF4">
            <w:pPr>
              <w:pStyle w:val="TAL"/>
              <w:rPr>
                <w:lang w:eastAsia="ja-JP"/>
              </w:rPr>
            </w:pPr>
            <w:r>
              <w:rPr>
                <w:lang w:eastAsia="ja-JP"/>
              </w:rPr>
              <w:tab/>
              <w:t>to</w:t>
            </w:r>
            <w:r>
              <w:rPr>
                <w:lang w:eastAsia="ja-JP"/>
              </w:rPr>
              <w:tab/>
              <w:t>Spare</w:t>
            </w:r>
          </w:p>
          <w:p w14:paraId="4A5843B9" w14:textId="77777777" w:rsidR="00DD6F03" w:rsidRDefault="00DD6F03" w:rsidP="000E7BF4">
            <w:pPr>
              <w:pStyle w:val="TAL"/>
              <w:rPr>
                <w:lang w:val="it-IT" w:eastAsia="ja-JP"/>
              </w:rPr>
            </w:pPr>
            <w:r>
              <w:rPr>
                <w:lang w:val="it-IT"/>
              </w:rPr>
              <w:t xml:space="preserve">0 0 1 1 </w:t>
            </w:r>
            <w:r>
              <w:rPr>
                <w:lang w:val="it-IT" w:eastAsia="ja-JP"/>
              </w:rPr>
              <w:t>0 1 1 0</w:t>
            </w:r>
          </w:p>
          <w:p w14:paraId="372AF669" w14:textId="77777777" w:rsidR="00DD6F03" w:rsidRDefault="00DD6F03" w:rsidP="000E7BF4">
            <w:pPr>
              <w:pStyle w:val="TAL"/>
              <w:rPr>
                <w:lang w:val="it-IT" w:eastAsia="ja-JP"/>
              </w:rPr>
            </w:pPr>
            <w:r>
              <w:rPr>
                <w:lang w:val="it-IT"/>
              </w:rPr>
              <w:t xml:space="preserve">0 0 1 1 </w:t>
            </w:r>
            <w:r>
              <w:rPr>
                <w:lang w:val="it-IT" w:eastAsia="ja-JP"/>
              </w:rPr>
              <w:t>0 1 1 1</w:t>
            </w:r>
            <w:r>
              <w:rPr>
                <w:lang w:val="it-IT" w:eastAsia="ja-JP"/>
              </w:rPr>
              <w:tab/>
              <w:t>PQI 55</w:t>
            </w:r>
          </w:p>
          <w:p w14:paraId="063BEAB2" w14:textId="77777777" w:rsidR="00DD6F03" w:rsidRDefault="00DD6F03" w:rsidP="000E7BF4">
            <w:pPr>
              <w:pStyle w:val="TAL"/>
              <w:rPr>
                <w:lang w:val="it-IT" w:eastAsia="ja-JP"/>
              </w:rPr>
            </w:pPr>
            <w:r>
              <w:rPr>
                <w:lang w:val="it-IT"/>
              </w:rPr>
              <w:t xml:space="preserve">0 0 1 1 </w:t>
            </w:r>
            <w:r>
              <w:rPr>
                <w:lang w:val="it-IT" w:eastAsia="ja-JP"/>
              </w:rPr>
              <w:t>1 0 0 0</w:t>
            </w:r>
            <w:r>
              <w:rPr>
                <w:lang w:val="it-IT" w:eastAsia="ja-JP"/>
              </w:rPr>
              <w:tab/>
              <w:t>PQI 56</w:t>
            </w:r>
          </w:p>
          <w:p w14:paraId="43A76C41" w14:textId="77777777" w:rsidR="00DD6F03" w:rsidRDefault="00DD6F03" w:rsidP="000E7BF4">
            <w:pPr>
              <w:pStyle w:val="TAL"/>
              <w:rPr>
                <w:lang w:val="it-IT" w:eastAsia="ja-JP"/>
              </w:rPr>
            </w:pPr>
            <w:r>
              <w:rPr>
                <w:lang w:val="it-IT"/>
              </w:rPr>
              <w:t xml:space="preserve">0 0 1 1 </w:t>
            </w:r>
            <w:r>
              <w:rPr>
                <w:lang w:val="it-IT" w:eastAsia="ja-JP"/>
              </w:rPr>
              <w:t>1 0 0 1</w:t>
            </w:r>
            <w:r>
              <w:rPr>
                <w:lang w:val="it-IT" w:eastAsia="ja-JP"/>
              </w:rPr>
              <w:tab/>
              <w:t>PQI 57</w:t>
            </w:r>
          </w:p>
          <w:p w14:paraId="08F0DF4B" w14:textId="77777777" w:rsidR="00DD6F03" w:rsidRDefault="00DD6F03" w:rsidP="000E7BF4">
            <w:pPr>
              <w:pStyle w:val="TAL"/>
              <w:rPr>
                <w:lang w:val="it-IT" w:eastAsia="ja-JP"/>
              </w:rPr>
            </w:pPr>
            <w:r>
              <w:rPr>
                <w:lang w:val="it-IT"/>
              </w:rPr>
              <w:t xml:space="preserve">0 0 1 1 </w:t>
            </w:r>
            <w:r>
              <w:rPr>
                <w:lang w:val="it-IT" w:eastAsia="ja-JP"/>
              </w:rPr>
              <w:t>1 0 1 0</w:t>
            </w:r>
            <w:r>
              <w:rPr>
                <w:lang w:val="it-IT" w:eastAsia="ja-JP"/>
              </w:rPr>
              <w:tab/>
              <w:t>PQI 58</w:t>
            </w:r>
          </w:p>
          <w:p w14:paraId="1BB30662" w14:textId="77777777" w:rsidR="00DD6F03" w:rsidRDefault="00DD6F03" w:rsidP="000E7BF4">
            <w:pPr>
              <w:pStyle w:val="TAL"/>
              <w:rPr>
                <w:lang w:val="it-IT"/>
              </w:rPr>
            </w:pPr>
            <w:r>
              <w:rPr>
                <w:lang w:val="it-IT"/>
              </w:rPr>
              <w:t xml:space="preserve">0 0 1 1 </w:t>
            </w:r>
            <w:r>
              <w:rPr>
                <w:lang w:val="it-IT" w:eastAsia="ja-JP"/>
              </w:rPr>
              <w:t>1 0 1 1</w:t>
            </w:r>
            <w:r>
              <w:rPr>
                <w:lang w:val="it-IT" w:eastAsia="ja-JP"/>
              </w:rPr>
              <w:tab/>
              <w:t>PQI 59</w:t>
            </w:r>
          </w:p>
          <w:p w14:paraId="3E0891AD" w14:textId="77777777" w:rsidR="00DD6F03" w:rsidRDefault="00DD6F03" w:rsidP="000E7BF4">
            <w:pPr>
              <w:pStyle w:val="TAL"/>
              <w:rPr>
                <w:lang w:eastAsia="ja-JP"/>
              </w:rPr>
            </w:pPr>
            <w:r>
              <w:rPr>
                <w:lang w:eastAsia="ja-JP"/>
              </w:rPr>
              <w:t>0 0 1 1 1 1 0 0</w:t>
            </w:r>
          </w:p>
          <w:p w14:paraId="69C97CE7" w14:textId="77777777" w:rsidR="00DD6F03" w:rsidRDefault="00DD6F03" w:rsidP="000E7BF4">
            <w:pPr>
              <w:pStyle w:val="TAL"/>
              <w:rPr>
                <w:lang w:eastAsia="ja-JP"/>
              </w:rPr>
            </w:pPr>
            <w:r>
              <w:rPr>
                <w:lang w:eastAsia="ja-JP"/>
              </w:rPr>
              <w:tab/>
              <w:t>to</w:t>
            </w:r>
            <w:r>
              <w:rPr>
                <w:lang w:eastAsia="ja-JP"/>
              </w:rPr>
              <w:tab/>
              <w:t>Spare</w:t>
            </w:r>
          </w:p>
          <w:p w14:paraId="71C988B3" w14:textId="77777777" w:rsidR="00DD6F03" w:rsidRDefault="00DD6F03" w:rsidP="000E7BF4">
            <w:pPr>
              <w:pStyle w:val="TAL"/>
              <w:rPr>
                <w:lang w:val="it-IT" w:eastAsia="ja-JP"/>
              </w:rPr>
            </w:pPr>
            <w:r>
              <w:rPr>
                <w:lang w:val="it-IT"/>
              </w:rPr>
              <w:t xml:space="preserve">0 1 0 1 </w:t>
            </w:r>
            <w:r>
              <w:rPr>
                <w:lang w:val="it-IT" w:eastAsia="ja-JP"/>
              </w:rPr>
              <w:t>1 0 0 1</w:t>
            </w:r>
          </w:p>
          <w:p w14:paraId="5B8E329D" w14:textId="77777777" w:rsidR="00DD6F03" w:rsidRDefault="00DD6F03" w:rsidP="000E7BF4">
            <w:pPr>
              <w:pStyle w:val="TAL"/>
              <w:rPr>
                <w:lang w:val="it-IT" w:eastAsia="ja-JP"/>
              </w:rPr>
            </w:pPr>
            <w:r>
              <w:rPr>
                <w:lang w:val="it-IT"/>
              </w:rPr>
              <w:t xml:space="preserve">0 1 0 1 </w:t>
            </w:r>
            <w:r>
              <w:rPr>
                <w:lang w:val="it-IT" w:eastAsia="ja-JP"/>
              </w:rPr>
              <w:t>1 0 1 0</w:t>
            </w:r>
            <w:r>
              <w:rPr>
                <w:lang w:val="it-IT" w:eastAsia="ja-JP"/>
              </w:rPr>
              <w:tab/>
              <w:t>PQI 90</w:t>
            </w:r>
          </w:p>
          <w:p w14:paraId="793886FA" w14:textId="77777777" w:rsidR="00DD6F03" w:rsidRDefault="00DD6F03" w:rsidP="000E7BF4">
            <w:pPr>
              <w:pStyle w:val="TAL"/>
              <w:rPr>
                <w:lang w:val="it-IT"/>
              </w:rPr>
            </w:pPr>
            <w:r>
              <w:rPr>
                <w:lang w:val="it-IT"/>
              </w:rPr>
              <w:t xml:space="preserve">0 1 0 1 </w:t>
            </w:r>
            <w:r>
              <w:rPr>
                <w:lang w:val="it-IT" w:eastAsia="ja-JP"/>
              </w:rPr>
              <w:t>1 0 1 1</w:t>
            </w:r>
            <w:r>
              <w:rPr>
                <w:lang w:val="it-IT" w:eastAsia="ja-JP"/>
              </w:rPr>
              <w:tab/>
              <w:t>PQI 91</w:t>
            </w:r>
          </w:p>
          <w:p w14:paraId="089F0BC7" w14:textId="77777777" w:rsidR="00DD6F03" w:rsidRDefault="00DD6F03" w:rsidP="000E7BF4">
            <w:pPr>
              <w:pStyle w:val="TAL"/>
              <w:rPr>
                <w:lang w:eastAsia="ja-JP"/>
              </w:rPr>
            </w:pPr>
            <w:r>
              <w:rPr>
                <w:lang w:eastAsia="ja-JP"/>
              </w:rPr>
              <w:t>0 1 0 1 1 1 0 0</w:t>
            </w:r>
          </w:p>
          <w:p w14:paraId="58937495" w14:textId="77777777" w:rsidR="00DD6F03" w:rsidRDefault="00DD6F03" w:rsidP="000E7BF4">
            <w:pPr>
              <w:pStyle w:val="TAL"/>
              <w:rPr>
                <w:lang w:eastAsia="ja-JP"/>
              </w:rPr>
            </w:pPr>
            <w:r>
              <w:rPr>
                <w:lang w:eastAsia="ja-JP"/>
              </w:rPr>
              <w:tab/>
              <w:t>to</w:t>
            </w:r>
            <w:r>
              <w:rPr>
                <w:lang w:eastAsia="ja-JP"/>
              </w:rPr>
              <w:tab/>
              <w:t>Spare</w:t>
            </w:r>
          </w:p>
          <w:p w14:paraId="2BEC672D" w14:textId="77777777" w:rsidR="00DD6F03" w:rsidRDefault="00DD6F03" w:rsidP="000E7BF4">
            <w:pPr>
              <w:pStyle w:val="TAL"/>
              <w:rPr>
                <w:lang w:eastAsia="ja-JP"/>
              </w:rPr>
            </w:pPr>
            <w:r>
              <w:rPr>
                <w:lang w:eastAsia="ja-JP"/>
              </w:rPr>
              <w:t>0 1 1 1 1 1 1 1</w:t>
            </w:r>
          </w:p>
          <w:p w14:paraId="273EE42B" w14:textId="77777777" w:rsidR="00DD6F03" w:rsidRDefault="00DD6F03" w:rsidP="000E7BF4">
            <w:pPr>
              <w:pStyle w:val="TAL"/>
              <w:rPr>
                <w:lang w:eastAsia="ja-JP"/>
              </w:rPr>
            </w:pPr>
            <w:r>
              <w:rPr>
                <w:lang w:eastAsia="ja-JP"/>
              </w:rPr>
              <w:t>1 0 0 0 0 0 0 0</w:t>
            </w:r>
          </w:p>
          <w:p w14:paraId="32C40FA7" w14:textId="77777777" w:rsidR="00DD6F03" w:rsidRDefault="00DD6F03" w:rsidP="000E7BF4">
            <w:pPr>
              <w:pStyle w:val="TAL"/>
              <w:rPr>
                <w:lang w:eastAsia="ja-JP"/>
              </w:rPr>
            </w:pPr>
            <w:r>
              <w:rPr>
                <w:lang w:eastAsia="ja-JP"/>
              </w:rPr>
              <w:tab/>
              <w:t>to</w:t>
            </w:r>
            <w:r>
              <w:rPr>
                <w:lang w:eastAsia="ja-JP"/>
              </w:rPr>
              <w:tab/>
              <w:t>Operator-specific PQIs</w:t>
            </w:r>
          </w:p>
          <w:p w14:paraId="26993ED4" w14:textId="77777777" w:rsidR="00DD6F03" w:rsidRDefault="00DD6F03" w:rsidP="000E7BF4">
            <w:pPr>
              <w:pStyle w:val="TAL"/>
              <w:rPr>
                <w:lang w:eastAsia="ja-JP"/>
              </w:rPr>
            </w:pPr>
            <w:r>
              <w:rPr>
                <w:lang w:eastAsia="ja-JP"/>
              </w:rPr>
              <w:t>1 1 1 1 1 1 1 0</w:t>
            </w:r>
          </w:p>
          <w:p w14:paraId="600C1797" w14:textId="77777777" w:rsidR="00DD6F03" w:rsidRDefault="00DD6F03" w:rsidP="000E7BF4">
            <w:pPr>
              <w:pStyle w:val="TAL"/>
              <w:rPr>
                <w:lang w:eastAsia="ja-JP"/>
              </w:rPr>
            </w:pPr>
            <w:r>
              <w:t xml:space="preserve">1 1 1 1 </w:t>
            </w:r>
            <w:r>
              <w:rPr>
                <w:lang w:eastAsia="ja-JP"/>
              </w:rPr>
              <w:t>1 1 1 1</w:t>
            </w:r>
            <w:r>
              <w:rPr>
                <w:lang w:eastAsia="ja-JP"/>
              </w:rPr>
              <w:tab/>
              <w:t>Reserved</w:t>
            </w:r>
          </w:p>
          <w:p w14:paraId="4AF1EE1F" w14:textId="77777777" w:rsidR="00DD6F03" w:rsidRDefault="00DD6F03" w:rsidP="000E7BF4">
            <w:pPr>
              <w:pStyle w:val="TAL"/>
              <w:rPr>
                <w:lang w:eastAsia="zh-CN"/>
              </w:rPr>
            </w:pPr>
          </w:p>
        </w:tc>
      </w:tr>
    </w:tbl>
    <w:p w14:paraId="0FF297FE" w14:textId="77777777" w:rsidR="00DD6F03" w:rsidRPr="00042094" w:rsidRDefault="00DD6F03" w:rsidP="00DD6F0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DD6F03" w14:paraId="3683CC39" w14:textId="77777777" w:rsidTr="000E7BF4">
        <w:trPr>
          <w:gridAfter w:val="1"/>
          <w:wAfter w:w="8" w:type="dxa"/>
          <w:cantSplit/>
          <w:jc w:val="center"/>
        </w:trPr>
        <w:tc>
          <w:tcPr>
            <w:tcW w:w="708" w:type="dxa"/>
            <w:gridSpan w:val="2"/>
            <w:hideMark/>
          </w:tcPr>
          <w:p w14:paraId="68BD9A2D" w14:textId="77777777" w:rsidR="00DD6F03" w:rsidRDefault="00DD6F03" w:rsidP="000E7BF4">
            <w:pPr>
              <w:pStyle w:val="TAC"/>
            </w:pPr>
            <w:r>
              <w:t>8</w:t>
            </w:r>
          </w:p>
        </w:tc>
        <w:tc>
          <w:tcPr>
            <w:tcW w:w="709" w:type="dxa"/>
            <w:gridSpan w:val="2"/>
            <w:hideMark/>
          </w:tcPr>
          <w:p w14:paraId="4CD0A54F" w14:textId="77777777" w:rsidR="00DD6F03" w:rsidRDefault="00DD6F03" w:rsidP="000E7BF4">
            <w:pPr>
              <w:pStyle w:val="TAC"/>
            </w:pPr>
            <w:r>
              <w:t>7</w:t>
            </w:r>
          </w:p>
        </w:tc>
        <w:tc>
          <w:tcPr>
            <w:tcW w:w="709" w:type="dxa"/>
            <w:gridSpan w:val="2"/>
            <w:hideMark/>
          </w:tcPr>
          <w:p w14:paraId="7B62B64A" w14:textId="77777777" w:rsidR="00DD6F03" w:rsidRDefault="00DD6F03" w:rsidP="000E7BF4">
            <w:pPr>
              <w:pStyle w:val="TAC"/>
            </w:pPr>
            <w:r>
              <w:t>6</w:t>
            </w:r>
          </w:p>
        </w:tc>
        <w:tc>
          <w:tcPr>
            <w:tcW w:w="709" w:type="dxa"/>
            <w:gridSpan w:val="2"/>
            <w:hideMark/>
          </w:tcPr>
          <w:p w14:paraId="14F838FC" w14:textId="77777777" w:rsidR="00DD6F03" w:rsidRDefault="00DD6F03" w:rsidP="000E7BF4">
            <w:pPr>
              <w:pStyle w:val="TAC"/>
            </w:pPr>
            <w:r>
              <w:t>5</w:t>
            </w:r>
          </w:p>
        </w:tc>
        <w:tc>
          <w:tcPr>
            <w:tcW w:w="709" w:type="dxa"/>
            <w:gridSpan w:val="2"/>
            <w:hideMark/>
          </w:tcPr>
          <w:p w14:paraId="11AED804" w14:textId="77777777" w:rsidR="00DD6F03" w:rsidRDefault="00DD6F03" w:rsidP="000E7BF4">
            <w:pPr>
              <w:pStyle w:val="TAC"/>
            </w:pPr>
            <w:r>
              <w:t>4</w:t>
            </w:r>
          </w:p>
        </w:tc>
        <w:tc>
          <w:tcPr>
            <w:tcW w:w="709" w:type="dxa"/>
            <w:gridSpan w:val="2"/>
            <w:hideMark/>
          </w:tcPr>
          <w:p w14:paraId="7BA1DB54" w14:textId="77777777" w:rsidR="00DD6F03" w:rsidRDefault="00DD6F03" w:rsidP="000E7BF4">
            <w:pPr>
              <w:pStyle w:val="TAC"/>
            </w:pPr>
            <w:r>
              <w:t>3</w:t>
            </w:r>
          </w:p>
        </w:tc>
        <w:tc>
          <w:tcPr>
            <w:tcW w:w="709" w:type="dxa"/>
            <w:gridSpan w:val="2"/>
            <w:hideMark/>
          </w:tcPr>
          <w:p w14:paraId="0B682978" w14:textId="77777777" w:rsidR="00DD6F03" w:rsidRDefault="00DD6F03" w:rsidP="000E7BF4">
            <w:pPr>
              <w:pStyle w:val="TAC"/>
            </w:pPr>
            <w:r>
              <w:t>2</w:t>
            </w:r>
          </w:p>
        </w:tc>
        <w:tc>
          <w:tcPr>
            <w:tcW w:w="709" w:type="dxa"/>
            <w:gridSpan w:val="2"/>
            <w:hideMark/>
          </w:tcPr>
          <w:p w14:paraId="360B8F20" w14:textId="77777777" w:rsidR="00DD6F03" w:rsidRDefault="00DD6F03" w:rsidP="000E7BF4">
            <w:pPr>
              <w:pStyle w:val="TAC"/>
            </w:pPr>
            <w:r>
              <w:t>1</w:t>
            </w:r>
          </w:p>
        </w:tc>
        <w:tc>
          <w:tcPr>
            <w:tcW w:w="1346" w:type="dxa"/>
            <w:gridSpan w:val="2"/>
          </w:tcPr>
          <w:p w14:paraId="747E90BE" w14:textId="77777777" w:rsidR="00DD6F03" w:rsidRDefault="00DD6F03" w:rsidP="000E7BF4">
            <w:pPr>
              <w:pStyle w:val="TAL"/>
            </w:pPr>
          </w:p>
        </w:tc>
      </w:tr>
      <w:tr w:rsidR="00DD6F03" w14:paraId="6895A3D3" w14:textId="77777777" w:rsidTr="000E7BF4">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93E82A4" w14:textId="77777777" w:rsidR="00DD6F03" w:rsidRDefault="00DD6F03" w:rsidP="000E7BF4">
            <w:pPr>
              <w:pStyle w:val="TAC"/>
            </w:pPr>
            <w:r>
              <w:t xml:space="preserve">Length of </w:t>
            </w:r>
            <w:r>
              <w:rPr>
                <w:noProof/>
                <w:lang w:val="en-US"/>
              </w:rPr>
              <w:t>SLPKMF address information</w:t>
            </w:r>
          </w:p>
        </w:tc>
        <w:tc>
          <w:tcPr>
            <w:tcW w:w="1346" w:type="dxa"/>
            <w:gridSpan w:val="2"/>
          </w:tcPr>
          <w:p w14:paraId="6E26C8E8" w14:textId="77777777" w:rsidR="00DD6F03" w:rsidRDefault="00DD6F03" w:rsidP="000E7BF4">
            <w:pPr>
              <w:pStyle w:val="TAL"/>
              <w:rPr>
                <w:lang w:eastAsia="zh-CN"/>
              </w:rPr>
            </w:pPr>
            <w:r>
              <w:t xml:space="preserve">octet </w:t>
            </w:r>
            <w:r>
              <w:rPr>
                <w:lang w:eastAsia="zh-CN"/>
              </w:rPr>
              <w:t>x+1</w:t>
            </w:r>
          </w:p>
          <w:p w14:paraId="60F66BE2" w14:textId="77777777" w:rsidR="00DD6F03" w:rsidRDefault="00DD6F03" w:rsidP="000E7BF4">
            <w:pPr>
              <w:pStyle w:val="TAL"/>
            </w:pPr>
            <w:r>
              <w:t>octet x+2</w:t>
            </w:r>
          </w:p>
        </w:tc>
      </w:tr>
      <w:tr w:rsidR="00DD6F03" w14:paraId="3C3AF1DF" w14:textId="77777777" w:rsidTr="000E7BF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FBAD6FA" w14:textId="77777777" w:rsidR="00DD6F03" w:rsidRDefault="00DD6F03" w:rsidP="000E7BF4">
            <w:pPr>
              <w:pStyle w:val="TAC"/>
            </w:pPr>
            <w:r>
              <w:t>0</w:t>
            </w:r>
          </w:p>
          <w:p w14:paraId="4DD6224A" w14:textId="77777777" w:rsidR="00DD6F03" w:rsidRDefault="00DD6F03" w:rsidP="000E7BF4">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EE592F" w14:textId="77777777" w:rsidR="00DD6F03" w:rsidRDefault="00DD6F03" w:rsidP="000E7BF4">
            <w:pPr>
              <w:pStyle w:val="TAC"/>
            </w:pPr>
            <w:r>
              <w:t>0</w:t>
            </w:r>
          </w:p>
          <w:p w14:paraId="14E033EC" w14:textId="77777777" w:rsidR="00DD6F03" w:rsidRDefault="00DD6F03" w:rsidP="000E7BF4">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34A206" w14:textId="77777777" w:rsidR="00DD6F03" w:rsidRDefault="00DD6F03" w:rsidP="000E7BF4">
            <w:pPr>
              <w:pStyle w:val="TAC"/>
            </w:pPr>
            <w:r>
              <w:t>0</w:t>
            </w:r>
          </w:p>
          <w:p w14:paraId="1638B05A" w14:textId="77777777" w:rsidR="00DD6F03" w:rsidRDefault="00DD6F03" w:rsidP="000E7BF4">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D21D07" w14:textId="77777777" w:rsidR="00DD6F03" w:rsidRDefault="00DD6F03" w:rsidP="000E7BF4">
            <w:pPr>
              <w:pStyle w:val="TAC"/>
            </w:pPr>
            <w:r>
              <w:t>0</w:t>
            </w:r>
          </w:p>
          <w:p w14:paraId="72B04F16" w14:textId="77777777" w:rsidR="00DD6F03" w:rsidRDefault="00DD6F03" w:rsidP="000E7BF4">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D6EC03" w14:textId="77777777" w:rsidR="00DD6F03" w:rsidRDefault="00DD6F03" w:rsidP="000E7BF4">
            <w:pPr>
              <w:pStyle w:val="TAC"/>
            </w:pPr>
            <w:r>
              <w:t>0</w:t>
            </w:r>
          </w:p>
          <w:p w14:paraId="00291406" w14:textId="77777777" w:rsidR="00DD6F03" w:rsidRDefault="00DD6F03" w:rsidP="000E7BF4">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F1D111" w14:textId="77777777" w:rsidR="00DD6F03" w:rsidRDefault="00DD6F03" w:rsidP="000E7BF4">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1EE5D6E" w14:textId="77777777" w:rsidR="00DD6F03" w:rsidRDefault="00DD6F03" w:rsidP="000E7BF4">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0832E89" w14:textId="77777777" w:rsidR="00DD6F03" w:rsidRDefault="00DD6F03" w:rsidP="000E7BF4">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39D14FD" w14:textId="77777777" w:rsidR="00DD6F03" w:rsidRDefault="00DD6F03" w:rsidP="000E7BF4">
            <w:pPr>
              <w:pStyle w:val="TAL"/>
              <w:rPr>
                <w:lang w:eastAsia="zh-CN"/>
              </w:rPr>
            </w:pPr>
          </w:p>
        </w:tc>
      </w:tr>
      <w:tr w:rsidR="00DD6F03" w14:paraId="698ED112" w14:textId="77777777" w:rsidTr="000E7BF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5DC82F" w14:textId="77777777" w:rsidR="00DD6F03" w:rsidRDefault="00DD6F03" w:rsidP="000E7BF4">
            <w:pPr>
              <w:pStyle w:val="TAC"/>
            </w:pPr>
            <w:r>
              <w:rPr>
                <w:lang w:eastAsia="zh-CN"/>
              </w:rPr>
              <w:t>IPv4 address list</w:t>
            </w:r>
          </w:p>
        </w:tc>
        <w:tc>
          <w:tcPr>
            <w:tcW w:w="1346" w:type="dxa"/>
            <w:gridSpan w:val="2"/>
            <w:tcBorders>
              <w:top w:val="nil"/>
              <w:left w:val="single" w:sz="6" w:space="0" w:color="auto"/>
              <w:bottom w:val="nil"/>
              <w:right w:val="nil"/>
            </w:tcBorders>
          </w:tcPr>
          <w:p w14:paraId="74D59A8C" w14:textId="77777777" w:rsidR="00DD6F03" w:rsidRDefault="00DD6F03" w:rsidP="000E7BF4">
            <w:pPr>
              <w:pStyle w:val="TAL"/>
              <w:rPr>
                <w:lang w:eastAsia="zh-CN"/>
              </w:rPr>
            </w:pPr>
            <w:r>
              <w:rPr>
                <w:lang w:eastAsia="zh-CN"/>
              </w:rPr>
              <w:t>octet (x+4)*</w:t>
            </w:r>
          </w:p>
          <w:p w14:paraId="4196E724" w14:textId="77777777" w:rsidR="00DD6F03" w:rsidRDefault="00DD6F03" w:rsidP="000E7BF4">
            <w:pPr>
              <w:pStyle w:val="TAL"/>
              <w:rPr>
                <w:lang w:eastAsia="zh-CN"/>
              </w:rPr>
            </w:pPr>
          </w:p>
          <w:p w14:paraId="552E3AB3" w14:textId="77777777" w:rsidR="00DD6F03" w:rsidRDefault="00DD6F03" w:rsidP="000E7BF4">
            <w:pPr>
              <w:pStyle w:val="TAL"/>
            </w:pPr>
            <w:r>
              <w:rPr>
                <w:lang w:eastAsia="zh-CN"/>
              </w:rPr>
              <w:t>octet x10*</w:t>
            </w:r>
          </w:p>
        </w:tc>
      </w:tr>
      <w:tr w:rsidR="00DD6F03" w14:paraId="3CA332CB" w14:textId="77777777" w:rsidTr="000E7BF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F79CE5" w14:textId="77777777" w:rsidR="00DD6F03" w:rsidRDefault="00DD6F03" w:rsidP="000E7BF4">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44AD29D" w14:textId="77777777" w:rsidR="00DD6F03" w:rsidRDefault="00DD6F03" w:rsidP="000E7BF4">
            <w:pPr>
              <w:pStyle w:val="TAL"/>
              <w:rPr>
                <w:lang w:eastAsia="zh-CN"/>
              </w:rPr>
            </w:pPr>
            <w:r>
              <w:rPr>
                <w:lang w:eastAsia="zh-CN"/>
              </w:rPr>
              <w:t>octet (x10+1)*</w:t>
            </w:r>
          </w:p>
          <w:p w14:paraId="457E8735" w14:textId="77777777" w:rsidR="00DD6F03" w:rsidRDefault="00DD6F03" w:rsidP="000E7BF4">
            <w:pPr>
              <w:pStyle w:val="TAL"/>
              <w:rPr>
                <w:lang w:eastAsia="zh-CN"/>
              </w:rPr>
            </w:pPr>
          </w:p>
          <w:p w14:paraId="2215E29C" w14:textId="77777777" w:rsidR="00DD6F03" w:rsidRDefault="00DD6F03" w:rsidP="000E7BF4">
            <w:pPr>
              <w:pStyle w:val="TAL"/>
            </w:pPr>
            <w:r>
              <w:rPr>
                <w:lang w:eastAsia="zh-CN"/>
              </w:rPr>
              <w:t>octet (x11)*</w:t>
            </w:r>
          </w:p>
        </w:tc>
      </w:tr>
      <w:tr w:rsidR="00DD6F03" w14:paraId="62E9CA62" w14:textId="77777777" w:rsidTr="000E7BF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E07175" w14:textId="77777777" w:rsidR="00DD6F03" w:rsidRDefault="00DD6F03" w:rsidP="000E7BF4">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4C6D7BEE" w14:textId="77777777" w:rsidR="00DD6F03" w:rsidRDefault="00DD6F03" w:rsidP="000E7BF4">
            <w:pPr>
              <w:pStyle w:val="TAL"/>
              <w:rPr>
                <w:lang w:eastAsia="zh-CN"/>
              </w:rPr>
            </w:pPr>
            <w:r>
              <w:rPr>
                <w:lang w:eastAsia="zh-CN"/>
              </w:rPr>
              <w:t>octet (x11+1)*</w:t>
            </w:r>
          </w:p>
          <w:p w14:paraId="1F383EEB" w14:textId="77777777" w:rsidR="00DD6F03" w:rsidRDefault="00DD6F03" w:rsidP="000E7BF4">
            <w:pPr>
              <w:pStyle w:val="TAL"/>
              <w:rPr>
                <w:lang w:eastAsia="zh-CN"/>
              </w:rPr>
            </w:pPr>
          </w:p>
          <w:p w14:paraId="4BD26E99" w14:textId="77777777" w:rsidR="00DD6F03" w:rsidRDefault="00DD6F03" w:rsidP="000E7BF4">
            <w:pPr>
              <w:pStyle w:val="TAL"/>
            </w:pPr>
            <w:r>
              <w:rPr>
                <w:lang w:eastAsia="zh-CN"/>
              </w:rPr>
              <w:t>octet (x1)*</w:t>
            </w:r>
          </w:p>
        </w:tc>
      </w:tr>
    </w:tbl>
    <w:p w14:paraId="3E05F389" w14:textId="77777777" w:rsidR="00DD6F03" w:rsidRPr="00042094" w:rsidRDefault="00DD6F03" w:rsidP="00DD6F03">
      <w:pPr>
        <w:pStyle w:val="TF"/>
      </w:pPr>
      <w:r w:rsidRPr="00042094">
        <w:t>Figure </w:t>
      </w:r>
      <w:r>
        <w:t>12.</w:t>
      </w:r>
      <w:r w:rsidRPr="00042094">
        <w:t>2.</w:t>
      </w:r>
      <w:r>
        <w:t>x1: SLPKMF address information</w:t>
      </w:r>
    </w:p>
    <w:p w14:paraId="055C91C2" w14:textId="77777777" w:rsidR="00DD6F03" w:rsidRPr="00042094" w:rsidRDefault="00DD6F03" w:rsidP="00DD6F0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D6F03" w14:paraId="70237C05" w14:textId="77777777" w:rsidTr="000E7BF4">
        <w:trPr>
          <w:gridAfter w:val="1"/>
          <w:wAfter w:w="8" w:type="dxa"/>
          <w:cantSplit/>
          <w:jc w:val="center"/>
        </w:trPr>
        <w:tc>
          <w:tcPr>
            <w:tcW w:w="708" w:type="dxa"/>
            <w:gridSpan w:val="2"/>
            <w:hideMark/>
          </w:tcPr>
          <w:p w14:paraId="4B5081CA" w14:textId="77777777" w:rsidR="00DD6F03" w:rsidRDefault="00DD6F03" w:rsidP="000E7BF4">
            <w:pPr>
              <w:pStyle w:val="TAC"/>
            </w:pPr>
            <w:r>
              <w:t>8</w:t>
            </w:r>
          </w:p>
        </w:tc>
        <w:tc>
          <w:tcPr>
            <w:tcW w:w="709" w:type="dxa"/>
            <w:hideMark/>
          </w:tcPr>
          <w:p w14:paraId="6A8FF2B4" w14:textId="77777777" w:rsidR="00DD6F03" w:rsidRDefault="00DD6F03" w:rsidP="000E7BF4">
            <w:pPr>
              <w:pStyle w:val="TAC"/>
            </w:pPr>
            <w:r>
              <w:t>7</w:t>
            </w:r>
          </w:p>
        </w:tc>
        <w:tc>
          <w:tcPr>
            <w:tcW w:w="709" w:type="dxa"/>
            <w:hideMark/>
          </w:tcPr>
          <w:p w14:paraId="2F5ED8CE" w14:textId="77777777" w:rsidR="00DD6F03" w:rsidRDefault="00DD6F03" w:rsidP="000E7BF4">
            <w:pPr>
              <w:pStyle w:val="TAC"/>
            </w:pPr>
            <w:r>
              <w:t>6</w:t>
            </w:r>
          </w:p>
        </w:tc>
        <w:tc>
          <w:tcPr>
            <w:tcW w:w="709" w:type="dxa"/>
            <w:hideMark/>
          </w:tcPr>
          <w:p w14:paraId="64B02283" w14:textId="77777777" w:rsidR="00DD6F03" w:rsidRDefault="00DD6F03" w:rsidP="000E7BF4">
            <w:pPr>
              <w:pStyle w:val="TAC"/>
            </w:pPr>
            <w:r>
              <w:t>5</w:t>
            </w:r>
          </w:p>
        </w:tc>
        <w:tc>
          <w:tcPr>
            <w:tcW w:w="709" w:type="dxa"/>
            <w:hideMark/>
          </w:tcPr>
          <w:p w14:paraId="5428E6F6" w14:textId="77777777" w:rsidR="00DD6F03" w:rsidRDefault="00DD6F03" w:rsidP="000E7BF4">
            <w:pPr>
              <w:pStyle w:val="TAC"/>
            </w:pPr>
            <w:r>
              <w:t>4</w:t>
            </w:r>
          </w:p>
        </w:tc>
        <w:tc>
          <w:tcPr>
            <w:tcW w:w="709" w:type="dxa"/>
            <w:hideMark/>
          </w:tcPr>
          <w:p w14:paraId="4031505F" w14:textId="77777777" w:rsidR="00DD6F03" w:rsidRDefault="00DD6F03" w:rsidP="000E7BF4">
            <w:pPr>
              <w:pStyle w:val="TAC"/>
            </w:pPr>
            <w:r>
              <w:t>3</w:t>
            </w:r>
          </w:p>
        </w:tc>
        <w:tc>
          <w:tcPr>
            <w:tcW w:w="709" w:type="dxa"/>
            <w:hideMark/>
          </w:tcPr>
          <w:p w14:paraId="3EE520A8" w14:textId="77777777" w:rsidR="00DD6F03" w:rsidRDefault="00DD6F03" w:rsidP="000E7BF4">
            <w:pPr>
              <w:pStyle w:val="TAC"/>
            </w:pPr>
            <w:r>
              <w:t>2</w:t>
            </w:r>
          </w:p>
        </w:tc>
        <w:tc>
          <w:tcPr>
            <w:tcW w:w="709" w:type="dxa"/>
            <w:hideMark/>
          </w:tcPr>
          <w:p w14:paraId="7722A631" w14:textId="77777777" w:rsidR="00DD6F03" w:rsidRDefault="00DD6F03" w:rsidP="000E7BF4">
            <w:pPr>
              <w:pStyle w:val="TAC"/>
            </w:pPr>
            <w:r>
              <w:t>1</w:t>
            </w:r>
          </w:p>
        </w:tc>
        <w:tc>
          <w:tcPr>
            <w:tcW w:w="1346" w:type="dxa"/>
            <w:gridSpan w:val="2"/>
          </w:tcPr>
          <w:p w14:paraId="074EABDA" w14:textId="77777777" w:rsidR="00DD6F03" w:rsidRDefault="00DD6F03" w:rsidP="000E7BF4">
            <w:pPr>
              <w:pStyle w:val="TAL"/>
            </w:pPr>
          </w:p>
        </w:tc>
      </w:tr>
      <w:tr w:rsidR="00DD6F03" w14:paraId="1D422B80" w14:textId="77777777" w:rsidTr="000E7BF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C59C401" w14:textId="77777777" w:rsidR="00DD6F03" w:rsidRDefault="00DD6F03" w:rsidP="000E7BF4">
            <w:pPr>
              <w:pStyle w:val="TAC"/>
            </w:pPr>
            <w:r>
              <w:rPr>
                <w:rFonts w:hint="eastAsia"/>
                <w:lang w:eastAsia="zh-CN"/>
              </w:rPr>
              <w:t>N</w:t>
            </w:r>
            <w:r>
              <w:rPr>
                <w:lang w:eastAsia="zh-CN"/>
              </w:rPr>
              <w:t>umber of IPv4 addresses</w:t>
            </w:r>
          </w:p>
        </w:tc>
        <w:tc>
          <w:tcPr>
            <w:tcW w:w="1346" w:type="dxa"/>
            <w:gridSpan w:val="2"/>
          </w:tcPr>
          <w:p w14:paraId="3AC11B54" w14:textId="77777777" w:rsidR="00DD6F03" w:rsidRDefault="00DD6F03" w:rsidP="000E7BF4">
            <w:pPr>
              <w:pStyle w:val="TAL"/>
            </w:pPr>
            <w:r>
              <w:t>octet x+4</w:t>
            </w:r>
          </w:p>
        </w:tc>
      </w:tr>
      <w:tr w:rsidR="00DD6F03" w14:paraId="53362E0B" w14:textId="77777777" w:rsidTr="000E7BF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8B9A01" w14:textId="77777777" w:rsidR="00DD6F03" w:rsidRDefault="00DD6F03" w:rsidP="000E7BF4">
            <w:pPr>
              <w:pStyle w:val="TAC"/>
            </w:pPr>
            <w:r>
              <w:rPr>
                <w:lang w:eastAsia="zh-CN"/>
              </w:rPr>
              <w:t>IPv4 address 1</w:t>
            </w:r>
          </w:p>
        </w:tc>
        <w:tc>
          <w:tcPr>
            <w:tcW w:w="1346" w:type="dxa"/>
            <w:gridSpan w:val="2"/>
            <w:tcBorders>
              <w:top w:val="nil"/>
              <w:left w:val="single" w:sz="6" w:space="0" w:color="auto"/>
              <w:bottom w:val="nil"/>
              <w:right w:val="nil"/>
            </w:tcBorders>
          </w:tcPr>
          <w:p w14:paraId="1C9FDD4D" w14:textId="77777777" w:rsidR="00DD6F03" w:rsidRDefault="00DD6F03" w:rsidP="000E7BF4">
            <w:pPr>
              <w:pStyle w:val="TAL"/>
              <w:rPr>
                <w:lang w:eastAsia="zh-CN"/>
              </w:rPr>
            </w:pPr>
            <w:r>
              <w:rPr>
                <w:lang w:eastAsia="zh-CN"/>
              </w:rPr>
              <w:t>octet x+5</w:t>
            </w:r>
          </w:p>
          <w:p w14:paraId="3BF98AA5" w14:textId="77777777" w:rsidR="00DD6F03" w:rsidRDefault="00DD6F03" w:rsidP="000E7BF4">
            <w:pPr>
              <w:pStyle w:val="TAL"/>
              <w:rPr>
                <w:lang w:eastAsia="zh-CN"/>
              </w:rPr>
            </w:pPr>
          </w:p>
          <w:p w14:paraId="6F48B434" w14:textId="77777777" w:rsidR="00DD6F03" w:rsidRDefault="00DD6F03" w:rsidP="000E7BF4">
            <w:pPr>
              <w:pStyle w:val="TAL"/>
            </w:pPr>
            <w:r>
              <w:rPr>
                <w:lang w:eastAsia="zh-CN"/>
              </w:rPr>
              <w:t>octet x+8</w:t>
            </w:r>
          </w:p>
        </w:tc>
      </w:tr>
      <w:tr w:rsidR="00DD6F03" w14:paraId="5C745D0D" w14:textId="77777777" w:rsidTr="000E7BF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913F46" w14:textId="77777777" w:rsidR="00DD6F03" w:rsidRDefault="00DD6F03" w:rsidP="000E7BF4">
            <w:pPr>
              <w:pStyle w:val="TAC"/>
            </w:pPr>
            <w:r>
              <w:rPr>
                <w:lang w:eastAsia="zh-CN"/>
              </w:rPr>
              <w:t>IPv4 address 2</w:t>
            </w:r>
          </w:p>
        </w:tc>
        <w:tc>
          <w:tcPr>
            <w:tcW w:w="1346" w:type="dxa"/>
            <w:gridSpan w:val="2"/>
            <w:tcBorders>
              <w:top w:val="nil"/>
              <w:left w:val="single" w:sz="6" w:space="0" w:color="auto"/>
              <w:bottom w:val="nil"/>
              <w:right w:val="nil"/>
            </w:tcBorders>
          </w:tcPr>
          <w:p w14:paraId="3F35541F" w14:textId="77777777" w:rsidR="00DD6F03" w:rsidRDefault="00DD6F03" w:rsidP="000E7BF4">
            <w:pPr>
              <w:pStyle w:val="TAL"/>
              <w:rPr>
                <w:lang w:eastAsia="zh-CN"/>
              </w:rPr>
            </w:pPr>
            <w:r>
              <w:rPr>
                <w:lang w:eastAsia="zh-CN"/>
              </w:rPr>
              <w:t>octet x+9</w:t>
            </w:r>
          </w:p>
          <w:p w14:paraId="7BE8EE1E" w14:textId="77777777" w:rsidR="00DD6F03" w:rsidRDefault="00DD6F03" w:rsidP="000E7BF4">
            <w:pPr>
              <w:pStyle w:val="TAL"/>
              <w:rPr>
                <w:lang w:eastAsia="zh-CN"/>
              </w:rPr>
            </w:pPr>
          </w:p>
          <w:p w14:paraId="3203F254" w14:textId="77777777" w:rsidR="00DD6F03" w:rsidRDefault="00DD6F03" w:rsidP="000E7BF4">
            <w:pPr>
              <w:pStyle w:val="TAL"/>
            </w:pPr>
            <w:r>
              <w:rPr>
                <w:lang w:eastAsia="zh-CN"/>
              </w:rPr>
              <w:t>octet x+12</w:t>
            </w:r>
          </w:p>
        </w:tc>
      </w:tr>
      <w:tr w:rsidR="00DD6F03" w14:paraId="3EC65EC1" w14:textId="77777777" w:rsidTr="000E7BF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22A212" w14:textId="77777777" w:rsidR="00DD6F03" w:rsidRDefault="00DD6F03" w:rsidP="000E7BF4">
            <w:pPr>
              <w:pStyle w:val="TAC"/>
              <w:rPr>
                <w:lang w:eastAsia="zh-CN"/>
              </w:rPr>
            </w:pPr>
            <w:r>
              <w:rPr>
                <w:lang w:eastAsia="zh-CN"/>
              </w:rPr>
              <w:t>… …</w:t>
            </w:r>
          </w:p>
        </w:tc>
        <w:tc>
          <w:tcPr>
            <w:tcW w:w="1346" w:type="dxa"/>
            <w:gridSpan w:val="2"/>
            <w:tcBorders>
              <w:top w:val="nil"/>
              <w:left w:val="single" w:sz="6" w:space="0" w:color="auto"/>
              <w:bottom w:val="nil"/>
              <w:right w:val="nil"/>
            </w:tcBorders>
          </w:tcPr>
          <w:p w14:paraId="06B09164" w14:textId="77777777" w:rsidR="00DD6F03" w:rsidRDefault="00DD6F03" w:rsidP="000E7BF4">
            <w:pPr>
              <w:pStyle w:val="TAL"/>
            </w:pPr>
          </w:p>
        </w:tc>
      </w:tr>
      <w:tr w:rsidR="00DD6F03" w14:paraId="638DF348" w14:textId="77777777" w:rsidTr="000E7BF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2DD925" w14:textId="77777777" w:rsidR="00DD6F03" w:rsidRDefault="00DD6F03" w:rsidP="000E7BF4">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08F041C7" w14:textId="77777777" w:rsidR="00DD6F03" w:rsidRDefault="00DD6F03" w:rsidP="000E7BF4">
            <w:pPr>
              <w:pStyle w:val="TAL"/>
              <w:rPr>
                <w:lang w:eastAsia="zh-CN"/>
              </w:rPr>
            </w:pPr>
            <w:r>
              <w:rPr>
                <w:lang w:eastAsia="zh-CN"/>
              </w:rPr>
              <w:t>octet x10-3</w:t>
            </w:r>
          </w:p>
          <w:p w14:paraId="041820E6" w14:textId="77777777" w:rsidR="00DD6F03" w:rsidRDefault="00DD6F03" w:rsidP="000E7BF4">
            <w:pPr>
              <w:pStyle w:val="TAL"/>
              <w:rPr>
                <w:lang w:eastAsia="zh-CN"/>
              </w:rPr>
            </w:pPr>
          </w:p>
          <w:p w14:paraId="2CB2D479" w14:textId="77777777" w:rsidR="00DD6F03" w:rsidRDefault="00DD6F03" w:rsidP="000E7BF4">
            <w:pPr>
              <w:pStyle w:val="TAL"/>
            </w:pPr>
            <w:r>
              <w:rPr>
                <w:lang w:eastAsia="zh-CN"/>
              </w:rPr>
              <w:t>octet x10</w:t>
            </w:r>
          </w:p>
        </w:tc>
      </w:tr>
    </w:tbl>
    <w:p w14:paraId="57BAFC61" w14:textId="77777777" w:rsidR="00DD6F03" w:rsidRPr="00042094" w:rsidRDefault="00DD6F03" w:rsidP="00DD6F03">
      <w:pPr>
        <w:pStyle w:val="TF"/>
      </w:pPr>
      <w:r w:rsidRPr="00042094">
        <w:t>Figure </w:t>
      </w:r>
      <w:r>
        <w:t>12.</w:t>
      </w:r>
      <w:r w:rsidRPr="00042094">
        <w:t>2.</w:t>
      </w:r>
      <w:r>
        <w:t>x2: IPv4 address list</w:t>
      </w:r>
    </w:p>
    <w:p w14:paraId="3B70EC4E" w14:textId="77777777" w:rsidR="00DD6F03" w:rsidRPr="00042094" w:rsidRDefault="00DD6F03" w:rsidP="00DD6F0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D6F03" w14:paraId="1046A063" w14:textId="77777777" w:rsidTr="000E7BF4">
        <w:trPr>
          <w:gridAfter w:val="1"/>
          <w:wAfter w:w="8" w:type="dxa"/>
          <w:cantSplit/>
          <w:jc w:val="center"/>
        </w:trPr>
        <w:tc>
          <w:tcPr>
            <w:tcW w:w="708" w:type="dxa"/>
            <w:gridSpan w:val="2"/>
            <w:hideMark/>
          </w:tcPr>
          <w:p w14:paraId="762648B8" w14:textId="77777777" w:rsidR="00DD6F03" w:rsidRDefault="00DD6F03" w:rsidP="000E7BF4">
            <w:pPr>
              <w:pStyle w:val="TAC"/>
            </w:pPr>
            <w:r>
              <w:t>8</w:t>
            </w:r>
          </w:p>
        </w:tc>
        <w:tc>
          <w:tcPr>
            <w:tcW w:w="709" w:type="dxa"/>
            <w:hideMark/>
          </w:tcPr>
          <w:p w14:paraId="35C0B9A0" w14:textId="77777777" w:rsidR="00DD6F03" w:rsidRDefault="00DD6F03" w:rsidP="000E7BF4">
            <w:pPr>
              <w:pStyle w:val="TAC"/>
            </w:pPr>
            <w:r>
              <w:t>7</w:t>
            </w:r>
          </w:p>
        </w:tc>
        <w:tc>
          <w:tcPr>
            <w:tcW w:w="709" w:type="dxa"/>
            <w:hideMark/>
          </w:tcPr>
          <w:p w14:paraId="3D9DEF7D" w14:textId="77777777" w:rsidR="00DD6F03" w:rsidRDefault="00DD6F03" w:rsidP="000E7BF4">
            <w:pPr>
              <w:pStyle w:val="TAC"/>
            </w:pPr>
            <w:r>
              <w:t>6</w:t>
            </w:r>
          </w:p>
        </w:tc>
        <w:tc>
          <w:tcPr>
            <w:tcW w:w="709" w:type="dxa"/>
            <w:hideMark/>
          </w:tcPr>
          <w:p w14:paraId="6EF9695F" w14:textId="77777777" w:rsidR="00DD6F03" w:rsidRDefault="00DD6F03" w:rsidP="000E7BF4">
            <w:pPr>
              <w:pStyle w:val="TAC"/>
            </w:pPr>
            <w:r>
              <w:t>5</w:t>
            </w:r>
          </w:p>
        </w:tc>
        <w:tc>
          <w:tcPr>
            <w:tcW w:w="709" w:type="dxa"/>
            <w:hideMark/>
          </w:tcPr>
          <w:p w14:paraId="714C4EFB" w14:textId="77777777" w:rsidR="00DD6F03" w:rsidRDefault="00DD6F03" w:rsidP="000E7BF4">
            <w:pPr>
              <w:pStyle w:val="TAC"/>
            </w:pPr>
            <w:r>
              <w:t>4</w:t>
            </w:r>
          </w:p>
        </w:tc>
        <w:tc>
          <w:tcPr>
            <w:tcW w:w="709" w:type="dxa"/>
            <w:hideMark/>
          </w:tcPr>
          <w:p w14:paraId="177EDB90" w14:textId="77777777" w:rsidR="00DD6F03" w:rsidRDefault="00DD6F03" w:rsidP="000E7BF4">
            <w:pPr>
              <w:pStyle w:val="TAC"/>
            </w:pPr>
            <w:r>
              <w:t>3</w:t>
            </w:r>
          </w:p>
        </w:tc>
        <w:tc>
          <w:tcPr>
            <w:tcW w:w="709" w:type="dxa"/>
            <w:hideMark/>
          </w:tcPr>
          <w:p w14:paraId="78B9D7D6" w14:textId="77777777" w:rsidR="00DD6F03" w:rsidRDefault="00DD6F03" w:rsidP="000E7BF4">
            <w:pPr>
              <w:pStyle w:val="TAC"/>
            </w:pPr>
            <w:r>
              <w:t>2</w:t>
            </w:r>
          </w:p>
        </w:tc>
        <w:tc>
          <w:tcPr>
            <w:tcW w:w="709" w:type="dxa"/>
            <w:hideMark/>
          </w:tcPr>
          <w:p w14:paraId="0C9A133F" w14:textId="77777777" w:rsidR="00DD6F03" w:rsidRDefault="00DD6F03" w:rsidP="000E7BF4">
            <w:pPr>
              <w:pStyle w:val="TAC"/>
            </w:pPr>
            <w:r>
              <w:t>1</w:t>
            </w:r>
          </w:p>
        </w:tc>
        <w:tc>
          <w:tcPr>
            <w:tcW w:w="1346" w:type="dxa"/>
            <w:gridSpan w:val="2"/>
          </w:tcPr>
          <w:p w14:paraId="0DE11DF3" w14:textId="77777777" w:rsidR="00DD6F03" w:rsidRDefault="00DD6F03" w:rsidP="000E7BF4">
            <w:pPr>
              <w:pStyle w:val="TAL"/>
            </w:pPr>
          </w:p>
        </w:tc>
      </w:tr>
      <w:tr w:rsidR="00DD6F03" w14:paraId="3E91A423" w14:textId="77777777" w:rsidTr="000E7BF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083B6C8" w14:textId="77777777" w:rsidR="00DD6F03" w:rsidRDefault="00DD6F03" w:rsidP="000E7BF4">
            <w:pPr>
              <w:pStyle w:val="TAC"/>
            </w:pPr>
            <w:r>
              <w:rPr>
                <w:rFonts w:hint="eastAsia"/>
                <w:lang w:eastAsia="zh-CN"/>
              </w:rPr>
              <w:t>N</w:t>
            </w:r>
            <w:r>
              <w:rPr>
                <w:lang w:eastAsia="zh-CN"/>
              </w:rPr>
              <w:t>umber of IPv6 addresses</w:t>
            </w:r>
          </w:p>
        </w:tc>
        <w:tc>
          <w:tcPr>
            <w:tcW w:w="1346" w:type="dxa"/>
            <w:gridSpan w:val="2"/>
          </w:tcPr>
          <w:p w14:paraId="5807CEB4" w14:textId="77777777" w:rsidR="00DD6F03" w:rsidRDefault="00DD6F03" w:rsidP="000E7BF4">
            <w:pPr>
              <w:pStyle w:val="TAL"/>
            </w:pPr>
            <w:r>
              <w:rPr>
                <w:lang w:eastAsia="zh-CN"/>
              </w:rPr>
              <w:t>octet x10+1</w:t>
            </w:r>
          </w:p>
        </w:tc>
      </w:tr>
      <w:tr w:rsidR="00DD6F03" w14:paraId="5B1ABA39" w14:textId="77777777" w:rsidTr="000E7BF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52A25C" w14:textId="77777777" w:rsidR="00DD6F03" w:rsidRDefault="00DD6F03" w:rsidP="000E7BF4">
            <w:pPr>
              <w:pStyle w:val="TAC"/>
            </w:pPr>
            <w:r>
              <w:rPr>
                <w:lang w:eastAsia="zh-CN"/>
              </w:rPr>
              <w:t>IPv6 address 1</w:t>
            </w:r>
          </w:p>
        </w:tc>
        <w:tc>
          <w:tcPr>
            <w:tcW w:w="1346" w:type="dxa"/>
            <w:gridSpan w:val="2"/>
            <w:tcBorders>
              <w:top w:val="nil"/>
              <w:left w:val="single" w:sz="6" w:space="0" w:color="auto"/>
              <w:bottom w:val="nil"/>
              <w:right w:val="nil"/>
            </w:tcBorders>
          </w:tcPr>
          <w:p w14:paraId="212BA6D9" w14:textId="77777777" w:rsidR="00DD6F03" w:rsidRDefault="00DD6F03" w:rsidP="000E7BF4">
            <w:pPr>
              <w:pStyle w:val="TAL"/>
              <w:rPr>
                <w:lang w:eastAsia="zh-CN"/>
              </w:rPr>
            </w:pPr>
            <w:r>
              <w:rPr>
                <w:lang w:eastAsia="zh-CN"/>
              </w:rPr>
              <w:t>octet x10+2</w:t>
            </w:r>
          </w:p>
          <w:p w14:paraId="22AC9D63" w14:textId="77777777" w:rsidR="00DD6F03" w:rsidRDefault="00DD6F03" w:rsidP="000E7BF4">
            <w:pPr>
              <w:pStyle w:val="TAL"/>
              <w:rPr>
                <w:lang w:eastAsia="zh-CN"/>
              </w:rPr>
            </w:pPr>
          </w:p>
          <w:p w14:paraId="531EAE8A" w14:textId="77777777" w:rsidR="00DD6F03" w:rsidRDefault="00DD6F03" w:rsidP="000E7BF4">
            <w:pPr>
              <w:pStyle w:val="TAL"/>
            </w:pPr>
            <w:r>
              <w:rPr>
                <w:lang w:eastAsia="zh-CN"/>
              </w:rPr>
              <w:t>octet x10+17</w:t>
            </w:r>
          </w:p>
        </w:tc>
      </w:tr>
      <w:tr w:rsidR="00DD6F03" w14:paraId="0CE59F35" w14:textId="77777777" w:rsidTr="000E7BF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71199" w14:textId="77777777" w:rsidR="00DD6F03" w:rsidRDefault="00DD6F03" w:rsidP="000E7BF4">
            <w:pPr>
              <w:pStyle w:val="TAC"/>
            </w:pPr>
            <w:r>
              <w:rPr>
                <w:lang w:eastAsia="zh-CN"/>
              </w:rPr>
              <w:t>IPv6 address 2</w:t>
            </w:r>
          </w:p>
        </w:tc>
        <w:tc>
          <w:tcPr>
            <w:tcW w:w="1346" w:type="dxa"/>
            <w:gridSpan w:val="2"/>
            <w:tcBorders>
              <w:top w:val="nil"/>
              <w:left w:val="single" w:sz="6" w:space="0" w:color="auto"/>
              <w:bottom w:val="nil"/>
              <w:right w:val="nil"/>
            </w:tcBorders>
          </w:tcPr>
          <w:p w14:paraId="2C1ADBD9" w14:textId="77777777" w:rsidR="00DD6F03" w:rsidRDefault="00DD6F03" w:rsidP="000E7BF4">
            <w:pPr>
              <w:pStyle w:val="TAL"/>
              <w:rPr>
                <w:lang w:eastAsia="zh-CN"/>
              </w:rPr>
            </w:pPr>
            <w:r>
              <w:rPr>
                <w:lang w:eastAsia="zh-CN"/>
              </w:rPr>
              <w:t>octet x10+18</w:t>
            </w:r>
          </w:p>
          <w:p w14:paraId="1D70CF54" w14:textId="77777777" w:rsidR="00DD6F03" w:rsidRDefault="00DD6F03" w:rsidP="000E7BF4">
            <w:pPr>
              <w:pStyle w:val="TAL"/>
              <w:rPr>
                <w:lang w:eastAsia="zh-CN"/>
              </w:rPr>
            </w:pPr>
          </w:p>
          <w:p w14:paraId="0BCE8589" w14:textId="77777777" w:rsidR="00DD6F03" w:rsidRDefault="00DD6F03" w:rsidP="000E7BF4">
            <w:pPr>
              <w:pStyle w:val="TAL"/>
            </w:pPr>
            <w:r>
              <w:rPr>
                <w:lang w:eastAsia="zh-CN"/>
              </w:rPr>
              <w:t>octet x10+33</w:t>
            </w:r>
          </w:p>
        </w:tc>
      </w:tr>
      <w:tr w:rsidR="00DD6F03" w14:paraId="3A927422" w14:textId="77777777" w:rsidTr="000E7BF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195DD6" w14:textId="77777777" w:rsidR="00DD6F03" w:rsidRDefault="00DD6F03" w:rsidP="000E7BF4">
            <w:pPr>
              <w:pStyle w:val="TAC"/>
              <w:rPr>
                <w:lang w:eastAsia="zh-CN"/>
              </w:rPr>
            </w:pPr>
            <w:r>
              <w:rPr>
                <w:lang w:eastAsia="zh-CN"/>
              </w:rPr>
              <w:t>… …</w:t>
            </w:r>
          </w:p>
        </w:tc>
        <w:tc>
          <w:tcPr>
            <w:tcW w:w="1346" w:type="dxa"/>
            <w:gridSpan w:val="2"/>
            <w:tcBorders>
              <w:top w:val="nil"/>
              <w:left w:val="single" w:sz="6" w:space="0" w:color="auto"/>
              <w:bottom w:val="nil"/>
              <w:right w:val="nil"/>
            </w:tcBorders>
          </w:tcPr>
          <w:p w14:paraId="4831D3AD" w14:textId="77777777" w:rsidR="00DD6F03" w:rsidRDefault="00DD6F03" w:rsidP="000E7BF4">
            <w:pPr>
              <w:pStyle w:val="TAL"/>
            </w:pPr>
          </w:p>
        </w:tc>
      </w:tr>
      <w:tr w:rsidR="00DD6F03" w14:paraId="240A051F" w14:textId="77777777" w:rsidTr="000E7BF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7DFF7D" w14:textId="77777777" w:rsidR="00DD6F03" w:rsidRDefault="00DD6F03" w:rsidP="000E7BF4">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3FBF2EA9" w14:textId="77777777" w:rsidR="00DD6F03" w:rsidRDefault="00DD6F03" w:rsidP="000E7BF4">
            <w:pPr>
              <w:pStyle w:val="TAL"/>
              <w:rPr>
                <w:lang w:eastAsia="zh-CN"/>
              </w:rPr>
            </w:pPr>
            <w:r>
              <w:rPr>
                <w:lang w:eastAsia="zh-CN"/>
              </w:rPr>
              <w:t>octet x10-15</w:t>
            </w:r>
          </w:p>
          <w:p w14:paraId="246DD17A" w14:textId="77777777" w:rsidR="00DD6F03" w:rsidRDefault="00DD6F03" w:rsidP="000E7BF4">
            <w:pPr>
              <w:pStyle w:val="TAL"/>
            </w:pPr>
            <w:r>
              <w:rPr>
                <w:lang w:eastAsia="zh-CN"/>
              </w:rPr>
              <w:t>octet x10</w:t>
            </w:r>
          </w:p>
        </w:tc>
      </w:tr>
    </w:tbl>
    <w:p w14:paraId="2F733AE6" w14:textId="77777777" w:rsidR="00DD6F03" w:rsidRPr="00042094" w:rsidRDefault="00DD6F03" w:rsidP="00DD6F03">
      <w:pPr>
        <w:pStyle w:val="TF"/>
      </w:pPr>
      <w:r w:rsidRPr="00042094">
        <w:t>Figure </w:t>
      </w:r>
      <w:r>
        <w:t>12.</w:t>
      </w:r>
      <w:r w:rsidRPr="00042094">
        <w:t>2.</w:t>
      </w:r>
      <w:r>
        <w:t>x3: IPv6 address list</w:t>
      </w:r>
    </w:p>
    <w:p w14:paraId="72A74BB7" w14:textId="77777777" w:rsidR="00DD6F03" w:rsidRDefault="00DD6F03" w:rsidP="00DD6F03">
      <w:pPr>
        <w:pStyle w:val="FP"/>
        <w:rPr>
          <w:lang w:eastAsia="zh-CN"/>
        </w:rPr>
      </w:pPr>
    </w:p>
    <w:p w14:paraId="1710943C" w14:textId="77777777" w:rsidR="00DD6F03" w:rsidRDefault="00DD6F03" w:rsidP="00DD6F03">
      <w:pPr>
        <w:pStyle w:val="TH"/>
        <w:rPr>
          <w:lang w:eastAsia="zh-CN"/>
        </w:rPr>
      </w:pPr>
      <w:r>
        <w:rPr>
          <w:lang w:eastAsia="zh-CN"/>
        </w:rPr>
        <w:t>Table</w:t>
      </w:r>
      <w:r w:rsidRPr="00042094">
        <w:t> </w:t>
      </w:r>
      <w:r>
        <w:t>12.</w:t>
      </w:r>
      <w:r w:rsidRPr="00042094">
        <w:t>2.</w:t>
      </w:r>
      <w:r>
        <w:t>x1</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3CD19D6E" w14:textId="77777777" w:rsidTr="000E7BF4">
        <w:trPr>
          <w:cantSplit/>
          <w:jc w:val="center"/>
        </w:trPr>
        <w:tc>
          <w:tcPr>
            <w:tcW w:w="7094" w:type="dxa"/>
            <w:tcBorders>
              <w:top w:val="single" w:sz="4" w:space="0" w:color="auto"/>
              <w:left w:val="single" w:sz="4" w:space="0" w:color="auto"/>
              <w:bottom w:val="nil"/>
              <w:right w:val="single" w:sz="4" w:space="0" w:color="auto"/>
            </w:tcBorders>
          </w:tcPr>
          <w:p w14:paraId="721372DF" w14:textId="77777777" w:rsidR="00DD6F03" w:rsidRDefault="00DD6F03" w:rsidP="000E7BF4">
            <w:pPr>
              <w:pStyle w:val="TAL"/>
              <w:rPr>
                <w:noProof/>
                <w:lang w:val="en-US"/>
              </w:rPr>
            </w:pPr>
            <w:r>
              <w:rPr>
                <w:lang w:eastAsia="zh-CN"/>
              </w:rPr>
              <w:t>IPv4 addresses (</w:t>
            </w:r>
            <w:r>
              <w:rPr>
                <w:rFonts w:hint="eastAsia"/>
                <w:lang w:eastAsia="zh-CN"/>
              </w:rPr>
              <w:t>I</w:t>
            </w:r>
            <w:r>
              <w:rPr>
                <w:lang w:eastAsia="zh-CN"/>
              </w:rPr>
              <w:t>Pv4add)</w:t>
            </w:r>
            <w:r>
              <w:rPr>
                <w:noProof/>
                <w:lang w:val="en-US"/>
              </w:rPr>
              <w:t xml:space="preserve"> </w:t>
            </w:r>
            <w:r>
              <w:t>(</w:t>
            </w:r>
            <w:r>
              <w:rPr>
                <w:noProof/>
                <w:lang w:val="en-US"/>
              </w:rPr>
              <w:t xml:space="preserve">octet </w:t>
            </w:r>
            <w:r>
              <w:t>x+2 bit 1)</w:t>
            </w:r>
            <w:r>
              <w:rPr>
                <w:noProof/>
                <w:lang w:val="en-US"/>
              </w:rPr>
              <w:t>: (NOTE 1)</w:t>
            </w:r>
          </w:p>
          <w:p w14:paraId="6F2AD43D" w14:textId="77777777" w:rsidR="00DD6F03" w:rsidRDefault="00DD6F03" w:rsidP="000E7BF4">
            <w:pPr>
              <w:pStyle w:val="TAL"/>
            </w:pPr>
            <w:r>
              <w:t>Bit</w:t>
            </w:r>
          </w:p>
          <w:p w14:paraId="591D127B" w14:textId="77777777" w:rsidR="00DD6F03" w:rsidRDefault="00DD6F03" w:rsidP="000E7BF4">
            <w:pPr>
              <w:pStyle w:val="TAL"/>
              <w:rPr>
                <w:b/>
              </w:rPr>
            </w:pPr>
            <w:r>
              <w:rPr>
                <w:b/>
              </w:rPr>
              <w:t>1</w:t>
            </w:r>
          </w:p>
          <w:p w14:paraId="4B5AEF4B" w14:textId="77777777" w:rsidR="00DD6F03" w:rsidRDefault="00DD6F03" w:rsidP="000E7BF4">
            <w:pPr>
              <w:pStyle w:val="TAL"/>
            </w:pPr>
            <w:r>
              <w:t>0</w:t>
            </w:r>
            <w:r>
              <w:tab/>
              <w:t>IPv4 address list is not present</w:t>
            </w:r>
          </w:p>
          <w:p w14:paraId="7A9AFEB0" w14:textId="77777777" w:rsidR="00DD6F03" w:rsidRDefault="00DD6F03" w:rsidP="000E7BF4">
            <w:pPr>
              <w:pStyle w:val="TAL"/>
              <w:rPr>
                <w:noProof/>
                <w:lang w:val="en-US" w:eastAsia="zh-CN"/>
              </w:rPr>
            </w:pPr>
            <w:r>
              <w:rPr>
                <w:noProof/>
                <w:lang w:val="en-US" w:eastAsia="zh-CN"/>
              </w:rPr>
              <w:t>1</w:t>
            </w:r>
            <w:r>
              <w:rPr>
                <w:noProof/>
                <w:lang w:val="en-US" w:eastAsia="zh-CN"/>
              </w:rPr>
              <w:tab/>
              <w:t>IPv4 address list is present</w:t>
            </w:r>
          </w:p>
          <w:p w14:paraId="27299C1A" w14:textId="77777777" w:rsidR="00DD6F03" w:rsidRDefault="00DD6F03" w:rsidP="000E7BF4">
            <w:pPr>
              <w:pStyle w:val="TAL"/>
              <w:rPr>
                <w:noProof/>
                <w:lang w:val="en-US" w:eastAsia="zh-CN"/>
              </w:rPr>
            </w:pPr>
          </w:p>
          <w:p w14:paraId="02565629" w14:textId="77777777" w:rsidR="00DD6F03" w:rsidRDefault="00DD6F03" w:rsidP="000E7BF4">
            <w:pPr>
              <w:pStyle w:val="TAL"/>
              <w:rPr>
                <w:noProof/>
                <w:lang w:val="en-US"/>
              </w:rPr>
            </w:pPr>
            <w:r>
              <w:rPr>
                <w:noProof/>
                <w:lang w:val="en-US"/>
              </w:rPr>
              <w:t>IPv6 addresses (IPv6add) (octet x+2 bit 2): (NOTE 1)</w:t>
            </w:r>
          </w:p>
          <w:p w14:paraId="453405A9" w14:textId="77777777" w:rsidR="00DD6F03" w:rsidRDefault="00DD6F03" w:rsidP="000E7BF4">
            <w:pPr>
              <w:pStyle w:val="TAL"/>
            </w:pPr>
            <w:r>
              <w:t>Bit</w:t>
            </w:r>
          </w:p>
          <w:p w14:paraId="77CA0906" w14:textId="77777777" w:rsidR="00DD6F03" w:rsidRDefault="00DD6F03" w:rsidP="000E7BF4">
            <w:pPr>
              <w:pStyle w:val="TAL"/>
              <w:rPr>
                <w:b/>
              </w:rPr>
            </w:pPr>
            <w:r>
              <w:rPr>
                <w:b/>
              </w:rPr>
              <w:t>2</w:t>
            </w:r>
          </w:p>
          <w:p w14:paraId="1CC919DA" w14:textId="77777777" w:rsidR="00DD6F03" w:rsidRDefault="00DD6F03" w:rsidP="000E7BF4">
            <w:pPr>
              <w:pStyle w:val="TAL"/>
            </w:pPr>
            <w:r>
              <w:t>0</w:t>
            </w:r>
            <w:r>
              <w:tab/>
              <w:t>IPv6 address list is not present</w:t>
            </w:r>
          </w:p>
          <w:p w14:paraId="69F17E9C" w14:textId="77777777" w:rsidR="00DD6F03" w:rsidRDefault="00DD6F03" w:rsidP="000E7BF4">
            <w:pPr>
              <w:pStyle w:val="TAL"/>
              <w:rPr>
                <w:noProof/>
                <w:lang w:val="en-US" w:eastAsia="zh-CN"/>
              </w:rPr>
            </w:pPr>
            <w:r>
              <w:rPr>
                <w:noProof/>
                <w:lang w:val="en-US" w:eastAsia="zh-CN"/>
              </w:rPr>
              <w:t>1</w:t>
            </w:r>
            <w:r>
              <w:rPr>
                <w:noProof/>
                <w:lang w:val="en-US" w:eastAsia="zh-CN"/>
              </w:rPr>
              <w:tab/>
              <w:t>IPv6 address list is present</w:t>
            </w:r>
          </w:p>
          <w:p w14:paraId="70930C46" w14:textId="77777777" w:rsidR="00DD6F03" w:rsidRDefault="00DD6F03" w:rsidP="000E7BF4">
            <w:pPr>
              <w:pStyle w:val="TAL"/>
              <w:rPr>
                <w:noProof/>
                <w:lang w:val="en-US"/>
              </w:rPr>
            </w:pPr>
          </w:p>
          <w:p w14:paraId="544ABEF5" w14:textId="77777777" w:rsidR="00DD6F03" w:rsidRDefault="00DD6F03" w:rsidP="000E7BF4">
            <w:pPr>
              <w:pStyle w:val="TAL"/>
            </w:pPr>
            <w:r>
              <w:t>FQDN (octet x+3 bit 3): (NOTE 2)</w:t>
            </w:r>
          </w:p>
          <w:p w14:paraId="528C9BA3" w14:textId="77777777" w:rsidR="00DD6F03" w:rsidRDefault="00DD6F03" w:rsidP="000E7BF4">
            <w:pPr>
              <w:pStyle w:val="TAL"/>
            </w:pPr>
            <w:r>
              <w:t>Bit</w:t>
            </w:r>
          </w:p>
          <w:p w14:paraId="773BA5DC" w14:textId="77777777" w:rsidR="00DD6F03" w:rsidRDefault="00DD6F03" w:rsidP="000E7BF4">
            <w:pPr>
              <w:pStyle w:val="TAL"/>
              <w:rPr>
                <w:b/>
              </w:rPr>
            </w:pPr>
            <w:r>
              <w:rPr>
                <w:b/>
              </w:rPr>
              <w:t>3</w:t>
            </w:r>
          </w:p>
          <w:p w14:paraId="4656ED78" w14:textId="77777777" w:rsidR="00DD6F03" w:rsidRDefault="00DD6F03" w:rsidP="000E7BF4">
            <w:pPr>
              <w:pStyle w:val="TAL"/>
            </w:pPr>
            <w:r>
              <w:t>0</w:t>
            </w:r>
            <w:r>
              <w:tab/>
              <w:t>FQDN is not present</w:t>
            </w:r>
          </w:p>
          <w:p w14:paraId="0FE0FAE0" w14:textId="77777777" w:rsidR="00DD6F03" w:rsidRDefault="00DD6F03" w:rsidP="000E7BF4">
            <w:pPr>
              <w:pStyle w:val="TAL"/>
              <w:rPr>
                <w:noProof/>
                <w:lang w:val="en-US" w:eastAsia="zh-CN"/>
              </w:rPr>
            </w:pPr>
            <w:r>
              <w:rPr>
                <w:noProof/>
                <w:lang w:val="en-US" w:eastAsia="zh-CN"/>
              </w:rPr>
              <w:t>1</w:t>
            </w:r>
            <w:r>
              <w:rPr>
                <w:noProof/>
                <w:lang w:val="en-US" w:eastAsia="zh-CN"/>
              </w:rPr>
              <w:tab/>
              <w:t>FQDN is present</w:t>
            </w:r>
          </w:p>
          <w:p w14:paraId="45051487" w14:textId="77777777" w:rsidR="00DD6F03" w:rsidRDefault="00DD6F03" w:rsidP="000E7BF4">
            <w:pPr>
              <w:pStyle w:val="TAL"/>
              <w:rPr>
                <w:noProof/>
                <w:lang w:val="en-US" w:eastAsia="zh-CN"/>
              </w:rPr>
            </w:pPr>
          </w:p>
          <w:p w14:paraId="6EF15EE0" w14:textId="77777777" w:rsidR="00DD6F03" w:rsidRDefault="00DD6F03" w:rsidP="000E7BF4">
            <w:pPr>
              <w:pStyle w:val="TAL"/>
              <w:rPr>
                <w:noProof/>
              </w:rPr>
            </w:pPr>
            <w:r>
              <w:rPr>
                <w:noProof/>
                <w:lang w:val="en-US"/>
              </w:rPr>
              <w:t>IPv4 address list (</w:t>
            </w:r>
            <w:r>
              <w:t xml:space="preserve">octet x+4 to </w:t>
            </w:r>
            <w:r>
              <w:rPr>
                <w:lang w:eastAsia="zh-CN"/>
              </w:rPr>
              <w:t>octet o160</w:t>
            </w:r>
            <w:r>
              <w:rPr>
                <w:noProof/>
                <w:lang w:val="en-US"/>
              </w:rPr>
              <w:t>)</w:t>
            </w:r>
          </w:p>
        </w:tc>
      </w:tr>
      <w:tr w:rsidR="00DD6F03" w14:paraId="08FBFBE6" w14:textId="77777777" w:rsidTr="000E7BF4">
        <w:trPr>
          <w:cantSplit/>
          <w:jc w:val="center"/>
        </w:trPr>
        <w:tc>
          <w:tcPr>
            <w:tcW w:w="7094" w:type="dxa"/>
            <w:tcBorders>
              <w:top w:val="nil"/>
              <w:left w:val="single" w:sz="4" w:space="0" w:color="auto"/>
              <w:bottom w:val="nil"/>
              <w:right w:val="single" w:sz="4" w:space="0" w:color="auto"/>
            </w:tcBorders>
          </w:tcPr>
          <w:p w14:paraId="509147B9" w14:textId="77777777" w:rsidR="00DD6F03" w:rsidRDefault="00DD6F03" w:rsidP="000E7BF4">
            <w:pPr>
              <w:pStyle w:val="TAL"/>
              <w:rPr>
                <w:lang w:eastAsia="zh-CN"/>
              </w:rPr>
            </w:pPr>
            <w:r>
              <w:rPr>
                <w:lang w:eastAsia="zh-CN"/>
              </w:rPr>
              <w:t xml:space="preserve">IPv4 address list contains the IPv4 address(es) of the SLPKMF and </w:t>
            </w:r>
            <w:r>
              <w:t>shall be encoded as defined in figure 12.2.x2.</w:t>
            </w:r>
          </w:p>
          <w:p w14:paraId="707957F9" w14:textId="77777777" w:rsidR="00DD6F03" w:rsidRDefault="00DD6F03" w:rsidP="000E7BF4">
            <w:pPr>
              <w:pStyle w:val="TAL"/>
              <w:rPr>
                <w:lang w:eastAsia="zh-CN"/>
              </w:rPr>
            </w:pPr>
          </w:p>
          <w:p w14:paraId="7A30EE81" w14:textId="77777777" w:rsidR="00DD6F03" w:rsidRDefault="00DD6F03" w:rsidP="000E7BF4">
            <w:pPr>
              <w:pStyle w:val="TAL"/>
              <w:rPr>
                <w:lang w:eastAsia="zh-CN"/>
              </w:rPr>
            </w:pPr>
            <w:r>
              <w:rPr>
                <w:noProof/>
                <w:lang w:val="en-US"/>
              </w:rPr>
              <w:t>IPv6 address list (</w:t>
            </w:r>
            <w:r>
              <w:t xml:space="preserve">octet x10+1 to </w:t>
            </w:r>
            <w:r>
              <w:rPr>
                <w:lang w:eastAsia="zh-CN"/>
              </w:rPr>
              <w:t>octet x10</w:t>
            </w:r>
            <w:r>
              <w:rPr>
                <w:noProof/>
                <w:lang w:val="en-US"/>
              </w:rPr>
              <w:t>)</w:t>
            </w:r>
          </w:p>
          <w:p w14:paraId="423ABF3A" w14:textId="77777777" w:rsidR="00DD6F03" w:rsidRDefault="00DD6F03" w:rsidP="000E7BF4">
            <w:pPr>
              <w:pStyle w:val="TAL"/>
              <w:rPr>
                <w:lang w:eastAsia="zh-CN"/>
              </w:rPr>
            </w:pPr>
            <w:r>
              <w:rPr>
                <w:lang w:eastAsia="zh-CN"/>
              </w:rPr>
              <w:t xml:space="preserve">IPv6 address list contains the IPv6 address(es) of the SLPKMF and </w:t>
            </w:r>
            <w:r>
              <w:t>shall be encoded as defined in figure 12.2.x3.</w:t>
            </w:r>
          </w:p>
          <w:p w14:paraId="62C6F15B" w14:textId="77777777" w:rsidR="00DD6F03" w:rsidRDefault="00DD6F03" w:rsidP="000E7BF4">
            <w:pPr>
              <w:pStyle w:val="TAL"/>
              <w:rPr>
                <w:lang w:eastAsia="zh-CN"/>
              </w:rPr>
            </w:pPr>
          </w:p>
          <w:p w14:paraId="05260F5F" w14:textId="77777777" w:rsidR="00DD6F03" w:rsidRDefault="00DD6F03" w:rsidP="000E7BF4">
            <w:pPr>
              <w:pStyle w:val="TAL"/>
              <w:rPr>
                <w:lang w:eastAsia="zh-CN"/>
              </w:rPr>
            </w:pPr>
            <w:r>
              <w:rPr>
                <w:rFonts w:hint="eastAsia"/>
                <w:lang w:eastAsia="zh-CN"/>
              </w:rPr>
              <w:t>F</w:t>
            </w:r>
            <w:r>
              <w:rPr>
                <w:lang w:eastAsia="zh-CN"/>
              </w:rPr>
              <w:t>QDN (octet x10+1 to l)</w:t>
            </w:r>
          </w:p>
          <w:p w14:paraId="202864CA" w14:textId="77777777" w:rsidR="00DD6F03" w:rsidRDefault="00DD6F03" w:rsidP="000E7BF4">
            <w:pPr>
              <w:pStyle w:val="TAL"/>
              <w:rPr>
                <w:lang w:eastAsia="zh-CN"/>
              </w:rPr>
            </w:pPr>
            <w:r>
              <w:rPr>
                <w:lang w:eastAsia="zh-CN"/>
              </w:rPr>
              <w:t xml:space="preserve">FQDN field contains </w:t>
            </w:r>
            <w:r>
              <w:t>a sequence of one octet FQDN length field and a FQDN value of variable size. The FQDN value field shall be encoded as defined in clause </w:t>
            </w:r>
            <w:r>
              <w:rPr>
                <w:lang w:val="en-US" w:eastAsia="zh-CN"/>
              </w:rPr>
              <w:t>28.3.2.1</w:t>
            </w:r>
            <w:r>
              <w:t xml:space="preserve"> in 3GPP TS 23.003 [10]</w:t>
            </w:r>
            <w:r>
              <w:rPr>
                <w:lang w:eastAsia="zh-CN"/>
              </w:rPr>
              <w:t>.</w:t>
            </w:r>
          </w:p>
          <w:p w14:paraId="48AF527A" w14:textId="77777777" w:rsidR="00DD6F03" w:rsidRDefault="00DD6F03" w:rsidP="000E7BF4">
            <w:pPr>
              <w:pStyle w:val="TAL"/>
              <w:rPr>
                <w:lang w:eastAsia="zh-CN"/>
              </w:rPr>
            </w:pPr>
          </w:p>
        </w:tc>
      </w:tr>
      <w:tr w:rsidR="00DD6F03" w14:paraId="19FDAAFC" w14:textId="77777777" w:rsidTr="000E7BF4">
        <w:trPr>
          <w:cantSplit/>
          <w:jc w:val="center"/>
        </w:trPr>
        <w:tc>
          <w:tcPr>
            <w:tcW w:w="7094" w:type="dxa"/>
            <w:tcBorders>
              <w:top w:val="nil"/>
              <w:left w:val="single" w:sz="4" w:space="0" w:color="auto"/>
              <w:bottom w:val="single" w:sz="4" w:space="0" w:color="auto"/>
              <w:right w:val="single" w:sz="4" w:space="0" w:color="auto"/>
            </w:tcBorders>
          </w:tcPr>
          <w:p w14:paraId="45FB5768" w14:textId="77777777" w:rsidR="00DD6F03" w:rsidRDefault="00DD6F03" w:rsidP="000E7BF4">
            <w:pPr>
              <w:pStyle w:val="TAN"/>
            </w:pPr>
            <w:r>
              <w:t>NOTE 1:</w:t>
            </w:r>
            <w:r>
              <w:tab/>
              <w:t>If multiple IPv4 addresses and/or IPv6 addresses are included, which one of these addresses is selected is implementation dependent.</w:t>
            </w:r>
          </w:p>
          <w:p w14:paraId="56551B1A" w14:textId="77777777" w:rsidR="00DD6F03" w:rsidRDefault="00DD6F03" w:rsidP="000E7BF4">
            <w:pPr>
              <w:pStyle w:val="TAN"/>
            </w:pPr>
            <w:r>
              <w:t>NOTE 2:</w:t>
            </w:r>
            <w:r>
              <w:tab/>
              <w:t>If the SLPKMF supports the SLPKMF Services with "https" URI scheme (i.e. use of TLS is mandatory), then the FQDN shall be used to construct the target URI.</w:t>
            </w:r>
          </w:p>
        </w:tc>
      </w:tr>
    </w:tbl>
    <w:p w14:paraId="339546A9" w14:textId="77777777" w:rsidR="00DD6F03" w:rsidRPr="00810043" w:rsidRDefault="00DD6F03" w:rsidP="00DD6F03"/>
    <w:p w14:paraId="00C49552" w14:textId="77777777" w:rsidR="00DD6F03" w:rsidRPr="00782693" w:rsidRDefault="00DD6F03" w:rsidP="00DD6F03"/>
    <w:p w14:paraId="10A108B0" w14:textId="1F8B6DE3" w:rsidR="00DD6F03" w:rsidRPr="001C3E8E" w:rsidDel="00E66A0B" w:rsidRDefault="00DD6F03" w:rsidP="00DD6F03">
      <w:pPr>
        <w:pStyle w:val="EditorsNote"/>
        <w:rPr>
          <w:del w:id="90" w:author="OPPO-Haorui" w:date="2024-02-02T16:58:00Z"/>
        </w:rPr>
      </w:pPr>
      <w:del w:id="91" w:author="OPPO-Haorui" w:date="2024-02-02T16:58:00Z">
        <w:r w:rsidDel="00E66A0B">
          <w:rPr>
            <w:rFonts w:hint="eastAsia"/>
            <w:lang w:eastAsia="zh-CN"/>
          </w:rPr>
          <w:delText>E</w:delText>
        </w:r>
        <w:r w:rsidDel="00E66A0B">
          <w:rPr>
            <w:lang w:eastAsia="zh-CN"/>
          </w:rPr>
          <w:delText>ditor’s Note:</w:delText>
        </w:r>
        <w:r w:rsidDel="00E66A0B">
          <w:rPr>
            <w:lang w:eastAsia="zh-CN"/>
          </w:rPr>
          <w:tab/>
          <w:delText>the values of PQI are FFS, depending on stage 2 requirement.</w:delText>
        </w:r>
      </w:del>
    </w:p>
    <w:bookmarkEnd w:id="10"/>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BF368" w14:textId="77777777" w:rsidR="005B03F6" w:rsidRDefault="005B03F6">
      <w:r>
        <w:separator/>
      </w:r>
    </w:p>
  </w:endnote>
  <w:endnote w:type="continuationSeparator" w:id="0">
    <w:p w14:paraId="020C1A75" w14:textId="77777777" w:rsidR="005B03F6" w:rsidRDefault="005B0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2C9CB" w14:textId="77777777" w:rsidR="005B03F6" w:rsidRDefault="005B03F6">
      <w:r>
        <w:separator/>
      </w:r>
    </w:p>
  </w:footnote>
  <w:footnote w:type="continuationSeparator" w:id="0">
    <w:p w14:paraId="24E320A9" w14:textId="77777777" w:rsidR="005B03F6" w:rsidRDefault="005B0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等线"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6"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9"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048462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483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1818007">
    <w:abstractNumId w:val="1"/>
  </w:num>
  <w:num w:numId="4" w16cid:durableId="312028723">
    <w:abstractNumId w:val="10"/>
  </w:num>
  <w:num w:numId="5" w16cid:durableId="311175164">
    <w:abstractNumId w:val="8"/>
  </w:num>
  <w:num w:numId="6" w16cid:durableId="896745081">
    <w:abstractNumId w:val="5"/>
  </w:num>
  <w:num w:numId="7" w16cid:durableId="2073847287">
    <w:abstractNumId w:val="7"/>
  </w:num>
  <w:num w:numId="8" w16cid:durableId="253055779">
    <w:abstractNumId w:val="3"/>
  </w:num>
  <w:num w:numId="9" w16cid:durableId="941692713">
    <w:abstractNumId w:val="12"/>
  </w:num>
  <w:num w:numId="10" w16cid:durableId="822890773">
    <w:abstractNumId w:val="4"/>
  </w:num>
  <w:num w:numId="11" w16cid:durableId="1500847482">
    <w:abstractNumId w:val="2"/>
  </w:num>
  <w:num w:numId="12" w16cid:durableId="296302179">
    <w:abstractNumId w:val="11"/>
  </w:num>
  <w:num w:numId="13" w16cid:durableId="927233589">
    <w:abstractNumId w:val="13"/>
  </w:num>
  <w:num w:numId="14" w16cid:durableId="647710017">
    <w:abstractNumId w:val="9"/>
  </w:num>
  <w:num w:numId="15" w16cid:durableId="5252164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56F9A"/>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515DA"/>
    <w:rsid w:val="00497F14"/>
    <w:rsid w:val="004A20AD"/>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03F6"/>
    <w:rsid w:val="005B25F0"/>
    <w:rsid w:val="005C11F0"/>
    <w:rsid w:val="005D7121"/>
    <w:rsid w:val="005E2C44"/>
    <w:rsid w:val="0060287A"/>
    <w:rsid w:val="00606094"/>
    <w:rsid w:val="0061048B"/>
    <w:rsid w:val="00643317"/>
    <w:rsid w:val="00661116"/>
    <w:rsid w:val="006B5418"/>
    <w:rsid w:val="006C5B37"/>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0AF7"/>
    <w:rsid w:val="00814EEC"/>
    <w:rsid w:val="008275AA"/>
    <w:rsid w:val="008302F3"/>
    <w:rsid w:val="00834B96"/>
    <w:rsid w:val="00843762"/>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76D60"/>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1819"/>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70EA2"/>
    <w:rsid w:val="00D908E8"/>
    <w:rsid w:val="00DB72BB"/>
    <w:rsid w:val="00DC2EEA"/>
    <w:rsid w:val="00DD6F03"/>
    <w:rsid w:val="00DD7C38"/>
    <w:rsid w:val="00E015DE"/>
    <w:rsid w:val="00E117D9"/>
    <w:rsid w:val="00E1211C"/>
    <w:rsid w:val="00E159F8"/>
    <w:rsid w:val="00E23A56"/>
    <w:rsid w:val="00E24619"/>
    <w:rsid w:val="00E4306D"/>
    <w:rsid w:val="00E65E8A"/>
    <w:rsid w:val="00E66A0B"/>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27D7"/>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2">
    <w:name w:val="List Bullet 2"/>
    <w:basedOn w:val="a9"/>
    <w:pPr>
      <w:ind w:left="851"/>
    </w:pPr>
  </w:style>
  <w:style w:type="paragraph" w:styleId="30">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a">
    <w:name w:val="List"/>
    <w:basedOn w:val="a"/>
    <w:pPr>
      <w:ind w:left="568" w:hanging="284"/>
    </w:pPr>
  </w:style>
  <w:style w:type="paragraph" w:styleId="a9">
    <w:name w:val="List Bullet"/>
    <w:basedOn w:val="aa"/>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a"/>
    <w:link w:val="B1Char1"/>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af"/>
    <w:qFormat/>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Char">
    <w:name w:val="NO Char"/>
    <w:link w:val="NO"/>
    <w:rsid w:val="00E117D9"/>
    <w:rPr>
      <w:rFonts w:ascii="Times New Roman" w:hAnsi="Times New Roman"/>
      <w:lang w:eastAsia="en-US"/>
    </w:rPr>
  </w:style>
  <w:style w:type="character" w:customStyle="1" w:styleId="B1Char1">
    <w:name w:val="B1 Char1"/>
    <w:link w:val="B1"/>
    <w:rsid w:val="00E117D9"/>
    <w:rPr>
      <w:rFonts w:ascii="Times New Roman" w:hAnsi="Times New Roman"/>
      <w:lang w:eastAsia="en-US"/>
    </w:rPr>
  </w:style>
  <w:style w:type="character" w:customStyle="1" w:styleId="B2Char">
    <w:name w:val="B2 Char"/>
    <w:link w:val="B2"/>
    <w:qFormat/>
    <w:rsid w:val="00E117D9"/>
    <w:rPr>
      <w:rFonts w:ascii="Times New Roman" w:hAnsi="Times New Roman"/>
      <w:lang w:eastAsia="en-US"/>
    </w:rPr>
  </w:style>
  <w:style w:type="paragraph" w:customStyle="1" w:styleId="LD">
    <w:name w:val="LD"/>
    <w:rsid w:val="00DD6F03"/>
    <w:pPr>
      <w:keepNext/>
      <w:keepLines/>
      <w:spacing w:line="180" w:lineRule="exact"/>
    </w:pPr>
    <w:rPr>
      <w:rFonts w:ascii="Courier New" w:eastAsia="宋体" w:hAnsi="Courier New"/>
      <w:noProof/>
      <w:lang w:val="en-GB" w:eastAsia="en-US"/>
    </w:rPr>
  </w:style>
  <w:style w:type="paragraph" w:customStyle="1" w:styleId="TAJ">
    <w:name w:val="TAJ"/>
    <w:basedOn w:val="TH"/>
    <w:rsid w:val="00DD6F03"/>
    <w:rPr>
      <w:rFonts w:eastAsia="宋体"/>
    </w:rPr>
  </w:style>
  <w:style w:type="paragraph" w:customStyle="1" w:styleId="Guidance">
    <w:name w:val="Guidance"/>
    <w:basedOn w:val="a"/>
    <w:rsid w:val="00DD6F03"/>
    <w:rPr>
      <w:rFonts w:eastAsia="宋体"/>
      <w:i/>
      <w:color w:val="0000FF"/>
    </w:rPr>
  </w:style>
  <w:style w:type="character" w:customStyle="1" w:styleId="af2">
    <w:name w:val="批注框文本 字符"/>
    <w:link w:val="af1"/>
    <w:rsid w:val="00DD6F03"/>
    <w:rPr>
      <w:rFonts w:ascii="Tahoma" w:hAnsi="Tahoma" w:cs="Tahoma"/>
      <w:sz w:val="16"/>
      <w:szCs w:val="16"/>
      <w:lang w:eastAsia="en-US"/>
    </w:rPr>
  </w:style>
  <w:style w:type="table" w:styleId="af7">
    <w:name w:val="Table Grid"/>
    <w:basedOn w:val="a1"/>
    <w:qFormat/>
    <w:rsid w:val="00DD6F0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uiPriority w:val="99"/>
    <w:semiHidden/>
    <w:unhideWhenUsed/>
    <w:rsid w:val="00DD6F03"/>
    <w:rPr>
      <w:color w:val="605E5C"/>
      <w:shd w:val="clear" w:color="auto" w:fill="E1DFDD"/>
    </w:rPr>
  </w:style>
  <w:style w:type="character" w:customStyle="1" w:styleId="80">
    <w:name w:val="标题 8 字符"/>
    <w:link w:val="8"/>
    <w:rsid w:val="00DD6F03"/>
    <w:rPr>
      <w:rFonts w:ascii="Arial" w:hAnsi="Arial"/>
      <w:sz w:val="36"/>
      <w:lang w:eastAsia="en-US"/>
    </w:rPr>
  </w:style>
  <w:style w:type="character" w:customStyle="1" w:styleId="EXChar">
    <w:name w:val="EX Char"/>
    <w:link w:val="EX"/>
    <w:locked/>
    <w:rsid w:val="00DD6F03"/>
    <w:rPr>
      <w:rFonts w:ascii="Times New Roman" w:hAnsi="Times New Roman"/>
      <w:lang w:eastAsia="en-US"/>
    </w:rPr>
  </w:style>
  <w:style w:type="character" w:customStyle="1" w:styleId="EWChar">
    <w:name w:val="EW Char"/>
    <w:link w:val="EW"/>
    <w:qFormat/>
    <w:locked/>
    <w:rsid w:val="00DD6F03"/>
    <w:rPr>
      <w:rFonts w:ascii="Times New Roman" w:hAnsi="Times New Roman"/>
      <w:lang w:eastAsia="en-US"/>
    </w:rPr>
  </w:style>
  <w:style w:type="character" w:customStyle="1" w:styleId="TFChar">
    <w:name w:val="TF Char"/>
    <w:link w:val="TF"/>
    <w:qFormat/>
    <w:locked/>
    <w:rsid w:val="00DD6F03"/>
    <w:rPr>
      <w:rFonts w:ascii="Arial" w:hAnsi="Arial"/>
      <w:b/>
      <w:lang w:eastAsia="en-US"/>
    </w:rPr>
  </w:style>
  <w:style w:type="character" w:customStyle="1" w:styleId="B1Char">
    <w:name w:val="B1 Char"/>
    <w:qFormat/>
    <w:rsid w:val="00DD6F03"/>
    <w:rPr>
      <w:rFonts w:ascii="Times New Roman" w:hAnsi="Times New Roman"/>
      <w:lang w:eastAsia="en-US"/>
    </w:rPr>
  </w:style>
  <w:style w:type="paragraph" w:styleId="af9">
    <w:name w:val="Revision"/>
    <w:hidden/>
    <w:uiPriority w:val="99"/>
    <w:semiHidden/>
    <w:rsid w:val="00DD6F03"/>
    <w:rPr>
      <w:rFonts w:ascii="Times New Roman" w:eastAsia="宋体" w:hAnsi="Times New Roman"/>
      <w:lang w:val="en-GB" w:eastAsia="en-US"/>
    </w:rPr>
  </w:style>
  <w:style w:type="character" w:customStyle="1" w:styleId="B3Car">
    <w:name w:val="B3 Car"/>
    <w:link w:val="B3"/>
    <w:locked/>
    <w:rsid w:val="00DD6F03"/>
    <w:rPr>
      <w:rFonts w:ascii="Times New Roman" w:hAnsi="Times New Roman"/>
      <w:lang w:eastAsia="en-US"/>
    </w:rPr>
  </w:style>
  <w:style w:type="character" w:customStyle="1" w:styleId="NOZchn">
    <w:name w:val="NO Zchn"/>
    <w:qFormat/>
    <w:locked/>
    <w:rsid w:val="00DD6F03"/>
    <w:rPr>
      <w:lang w:eastAsia="en-US"/>
    </w:rPr>
  </w:style>
  <w:style w:type="character" w:customStyle="1" w:styleId="TF0">
    <w:name w:val="TF (文字)"/>
    <w:qFormat/>
    <w:locked/>
    <w:rsid w:val="00DD6F03"/>
    <w:rPr>
      <w:rFonts w:eastAsia="Malgun Gothic"/>
      <w:lang w:val="en-GB" w:eastAsia="en-US"/>
    </w:rPr>
  </w:style>
  <w:style w:type="paragraph" w:styleId="afa">
    <w:name w:val="List Paragraph"/>
    <w:basedOn w:val="a"/>
    <w:uiPriority w:val="34"/>
    <w:qFormat/>
    <w:rsid w:val="00DD6F03"/>
    <w:pPr>
      <w:ind w:firstLineChars="200" w:firstLine="420"/>
    </w:pPr>
  </w:style>
  <w:style w:type="character" w:customStyle="1" w:styleId="EditorsNoteCharChar">
    <w:name w:val="Editor's Note Char Char"/>
    <w:link w:val="EditorsNote"/>
    <w:rsid w:val="00DD6F03"/>
    <w:rPr>
      <w:rFonts w:ascii="Times New Roman" w:hAnsi="Times New Roman"/>
      <w:color w:val="FF0000"/>
      <w:lang w:eastAsia="en-US"/>
    </w:rPr>
  </w:style>
  <w:style w:type="character" w:customStyle="1" w:styleId="a8">
    <w:name w:val="脚注文本 字符"/>
    <w:link w:val="a7"/>
    <w:rsid w:val="00DD6F03"/>
    <w:rPr>
      <w:rFonts w:ascii="Times New Roman" w:hAnsi="Times New Roman"/>
      <w:sz w:val="16"/>
      <w:lang w:eastAsia="en-US"/>
    </w:rPr>
  </w:style>
  <w:style w:type="character" w:customStyle="1" w:styleId="af">
    <w:name w:val="批注文字 字符"/>
    <w:link w:val="ae"/>
    <w:qFormat/>
    <w:rsid w:val="00DD6F03"/>
    <w:rPr>
      <w:rFonts w:ascii="Times New Roman" w:hAnsi="Times New Roman"/>
      <w:lang w:eastAsia="en-US"/>
    </w:rPr>
  </w:style>
  <w:style w:type="character" w:customStyle="1" w:styleId="af4">
    <w:name w:val="批注主题 字符"/>
    <w:link w:val="af3"/>
    <w:rsid w:val="00DD6F03"/>
    <w:rPr>
      <w:rFonts w:ascii="Times New Roman" w:hAnsi="Times New Roman"/>
      <w:b/>
      <w:bCs/>
      <w:lang w:eastAsia="en-US"/>
    </w:rPr>
  </w:style>
  <w:style w:type="character" w:customStyle="1" w:styleId="af6">
    <w:name w:val="文档结构图 字符"/>
    <w:link w:val="af5"/>
    <w:rsid w:val="00DD6F03"/>
    <w:rPr>
      <w:rFonts w:ascii="Tahoma" w:hAnsi="Tahoma" w:cs="Tahoma"/>
      <w:shd w:val="clear" w:color="auto" w:fill="000080"/>
      <w:lang w:eastAsia="en-US"/>
    </w:rPr>
  </w:style>
  <w:style w:type="character" w:customStyle="1" w:styleId="TAHCar">
    <w:name w:val="TAH Car"/>
    <w:locked/>
    <w:rsid w:val="00DD6F03"/>
    <w:rPr>
      <w:rFonts w:ascii="Arial" w:eastAsia="Times New Roman" w:hAnsi="Arial"/>
      <w:b/>
      <w:sz w:val="18"/>
      <w:lang w:val="en-GB" w:eastAsia="en-GB"/>
    </w:rPr>
  </w:style>
  <w:style w:type="character" w:customStyle="1" w:styleId="TANChar">
    <w:name w:val="TAN Char"/>
    <w:link w:val="TAN"/>
    <w:qFormat/>
    <w:locked/>
    <w:rsid w:val="00DD6F03"/>
    <w:rPr>
      <w:rFonts w:ascii="Arial" w:hAnsi="Arial"/>
      <w:sz w:val="18"/>
      <w:lang w:eastAsia="en-US"/>
    </w:rPr>
  </w:style>
  <w:style w:type="character" w:customStyle="1" w:styleId="EXCar">
    <w:name w:val="EX Car"/>
    <w:qFormat/>
    <w:rsid w:val="00DD6F03"/>
    <w:rPr>
      <w:lang w:val="en-GB" w:eastAsia="en-US"/>
    </w:rPr>
  </w:style>
  <w:style w:type="character" w:customStyle="1" w:styleId="EditorsNoteChar">
    <w:name w:val="Editor's Note Char"/>
    <w:aliases w:val="EN Char,Editor's Note Char1"/>
    <w:qFormat/>
    <w:locked/>
    <w:rsid w:val="00DD6F03"/>
    <w:rPr>
      <w:rFonts w:ascii="Times New Roman" w:hAnsi="Times New Roman"/>
      <w:color w:val="FF0000"/>
      <w:lang w:eastAsia="en-US"/>
    </w:rPr>
  </w:style>
  <w:style w:type="character" w:customStyle="1" w:styleId="PLChar">
    <w:name w:val="PL Char"/>
    <w:link w:val="PL"/>
    <w:autoRedefine/>
    <w:qFormat/>
    <w:locked/>
    <w:rsid w:val="00DD6F0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569</TotalTime>
  <Pages>2</Pages>
  <Words>3954</Words>
  <Characters>22544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OPPO-Haorui</cp:lastModifiedBy>
  <cp:revision>79</cp:revision>
  <cp:lastPrinted>1900-01-01T00:00:00Z</cp:lastPrinted>
  <dcterms:created xsi:type="dcterms:W3CDTF">2019-01-14T04:28:00Z</dcterms:created>
  <dcterms:modified xsi:type="dcterms:W3CDTF">2024-02-19T02:45:00Z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